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DDFB40" w14:textId="4EBCA159" w:rsidR="00F83319" w:rsidRDefault="00F83319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3GPP TSG SA WG2 Meeting #13</w:t>
      </w:r>
      <w:r w:rsidR="000F75E7">
        <w:rPr>
          <w:b/>
          <w:noProof/>
          <w:sz w:val="24"/>
        </w:rPr>
        <w:t>8</w:t>
      </w:r>
      <w:r w:rsidR="006A2A33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162766">
        <w:rPr>
          <w:b/>
          <w:i/>
          <w:noProof/>
          <w:sz w:val="28"/>
        </w:rPr>
        <w:fldChar w:fldCharType="begin"/>
      </w:r>
      <w:r w:rsidRPr="00162766">
        <w:rPr>
          <w:b/>
          <w:i/>
          <w:noProof/>
          <w:sz w:val="28"/>
        </w:rPr>
        <w:instrText xml:space="preserve"> DOCPROPERTY  Tdoc#  \* MERGEFORMAT </w:instrText>
      </w:r>
      <w:r w:rsidRPr="00162766">
        <w:rPr>
          <w:b/>
          <w:i/>
          <w:noProof/>
          <w:sz w:val="28"/>
        </w:rPr>
        <w:fldChar w:fldCharType="end"/>
      </w:r>
      <w:r w:rsidRPr="00162766">
        <w:rPr>
          <w:b/>
          <w:i/>
          <w:noProof/>
          <w:sz w:val="28"/>
        </w:rPr>
        <w:t>S2-</w:t>
      </w:r>
      <w:r w:rsidR="001D5BE0" w:rsidRPr="00162766">
        <w:rPr>
          <w:b/>
          <w:i/>
          <w:noProof/>
          <w:sz w:val="28"/>
        </w:rPr>
        <w:t>20</w:t>
      </w:r>
      <w:r w:rsidR="00CD1497" w:rsidRPr="00162766">
        <w:rPr>
          <w:b/>
          <w:i/>
          <w:noProof/>
          <w:sz w:val="28"/>
        </w:rPr>
        <w:t>0</w:t>
      </w:r>
      <w:r w:rsidR="00E755C9">
        <w:rPr>
          <w:b/>
          <w:i/>
          <w:noProof/>
          <w:sz w:val="28"/>
        </w:rPr>
        <w:t>2711</w:t>
      </w:r>
    </w:p>
    <w:p w14:paraId="38FC7C59" w14:textId="3ACFC1CD" w:rsidR="00F83319" w:rsidRDefault="00C40A7E" w:rsidP="00454F6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April</w:t>
      </w:r>
      <w:r w:rsidR="001D5BE0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0</w:t>
      </w:r>
      <w:r w:rsidR="001D5BE0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4</w:t>
      </w:r>
      <w:r w:rsidR="001D5BE0">
        <w:rPr>
          <w:b/>
          <w:noProof/>
          <w:sz w:val="24"/>
        </w:rPr>
        <w:t>, 2020</w:t>
      </w:r>
      <w:r w:rsidR="00162766">
        <w:rPr>
          <w:b/>
          <w:noProof/>
          <w:sz w:val="24"/>
        </w:rPr>
        <w:t>, El</w:t>
      </w:r>
      <w:r>
        <w:rPr>
          <w:b/>
          <w:noProof/>
          <w:sz w:val="24"/>
        </w:rPr>
        <w:t>bonia</w:t>
      </w:r>
      <w:r w:rsidR="00F83319">
        <w:rPr>
          <w:rFonts w:cs="Arial"/>
          <w:b/>
          <w:bCs/>
          <w:sz w:val="24"/>
        </w:rPr>
        <w:tab/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(Rev</w:t>
      </w:r>
      <w:r w:rsidR="00454F68">
        <w:rPr>
          <w:rFonts w:cs="Arial"/>
          <w:b/>
          <w:bCs/>
          <w:i/>
          <w:color w:val="0000FF"/>
          <w:sz w:val="22"/>
          <w:szCs w:val="24"/>
        </w:rPr>
        <w:t xml:space="preserve">ision 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of</w:t>
      </w:r>
      <w:r w:rsidR="00454F68" w:rsidRPr="00454F68">
        <w:rPr>
          <w:rFonts w:cs="Arial"/>
          <w:b/>
          <w:bCs/>
          <w:i/>
          <w:color w:val="0000FF"/>
          <w:sz w:val="22"/>
          <w:szCs w:val="24"/>
        </w:rPr>
        <w:t xml:space="preserve"> S2-20xxxxx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0154EC17" w14:textId="77777777" w:rsidTr="007F4364">
        <w:trPr>
          <w:trHeight w:val="5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B41B7" w14:textId="77777777" w:rsidR="00F83319" w:rsidRDefault="00F83319" w:rsidP="00D211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27AAF778" w14:textId="77777777" w:rsidTr="00D211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1E355" w14:textId="77777777" w:rsidR="00F83319" w:rsidRDefault="00F83319" w:rsidP="00D211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2A938CF7" w14:textId="77777777" w:rsidTr="00D211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46F6D" w14:textId="77777777" w:rsidR="00F83319" w:rsidRDefault="00F83319" w:rsidP="00D211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7443AD2" w14:textId="77777777" w:rsidTr="00D2111A">
        <w:tc>
          <w:tcPr>
            <w:tcW w:w="142" w:type="dxa"/>
            <w:tcBorders>
              <w:left w:val="single" w:sz="4" w:space="0" w:color="auto"/>
            </w:tcBorders>
          </w:tcPr>
          <w:p w14:paraId="7993B226" w14:textId="77777777" w:rsidR="00F83319" w:rsidRDefault="00F83319" w:rsidP="00D211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265484" w14:textId="299E210F" w:rsidR="00F83319" w:rsidRPr="00410371" w:rsidRDefault="00F83319" w:rsidP="00D2111A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05020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3851769" w14:textId="77777777" w:rsidR="00F83319" w:rsidRDefault="00F83319" w:rsidP="00D211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FC740" w14:textId="1BE07B61" w:rsidR="00F83319" w:rsidRPr="00410371" w:rsidRDefault="00E755C9" w:rsidP="00D2111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2231</w:t>
            </w:r>
          </w:p>
        </w:tc>
        <w:tc>
          <w:tcPr>
            <w:tcW w:w="709" w:type="dxa"/>
          </w:tcPr>
          <w:p w14:paraId="5AEBAD40" w14:textId="77777777" w:rsidR="00F83319" w:rsidRDefault="00F83319" w:rsidP="00D211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269A3" w14:textId="77777777" w:rsidR="00F83319" w:rsidRPr="00410371" w:rsidRDefault="00F83319" w:rsidP="00D211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7B4F95" w14:textId="77777777" w:rsidR="00F83319" w:rsidRDefault="00F83319" w:rsidP="00D211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A8D7E7" w14:textId="7E376D1D" w:rsidR="00F83319" w:rsidRPr="00410371" w:rsidRDefault="00F83319" w:rsidP="00D211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58C0">
              <w:rPr>
                <w:b/>
                <w:noProof/>
                <w:sz w:val="28"/>
              </w:rPr>
              <w:t>1</w:t>
            </w:r>
            <w:r w:rsidR="009E3BFF">
              <w:rPr>
                <w:b/>
                <w:noProof/>
                <w:sz w:val="28"/>
              </w:rPr>
              <w:t>6</w:t>
            </w:r>
            <w:r w:rsidRPr="00FB58C0">
              <w:rPr>
                <w:b/>
                <w:noProof/>
                <w:sz w:val="28"/>
              </w:rPr>
              <w:t>.</w:t>
            </w:r>
            <w:r w:rsidR="00C40A7E">
              <w:rPr>
                <w:b/>
                <w:noProof/>
                <w:sz w:val="28"/>
              </w:rPr>
              <w:t>4</w:t>
            </w:r>
            <w:r w:rsidR="00B8334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6F8B6A" w14:textId="77777777" w:rsidR="00F83319" w:rsidRDefault="00F83319" w:rsidP="00D2111A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AB1F585" w14:textId="77777777" w:rsidTr="00D211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177E8" w14:textId="77777777" w:rsidR="00F83319" w:rsidRDefault="00F83319" w:rsidP="00D2111A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4296D85" w14:textId="77777777" w:rsidTr="00D211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24BB11" w14:textId="77777777" w:rsidR="00F83319" w:rsidRPr="00F25D98" w:rsidRDefault="00F83319" w:rsidP="00D211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14:paraId="0BF98344" w14:textId="77777777" w:rsidTr="00D2111A">
        <w:tc>
          <w:tcPr>
            <w:tcW w:w="9641" w:type="dxa"/>
            <w:gridSpan w:val="9"/>
          </w:tcPr>
          <w:p w14:paraId="145B41D7" w14:textId="77777777" w:rsidR="00F83319" w:rsidRDefault="00F83319" w:rsidP="00D211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D76FB" w14:textId="77777777"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14:paraId="6C05CDF4" w14:textId="77777777" w:rsidTr="00D2111A">
        <w:tc>
          <w:tcPr>
            <w:tcW w:w="2835" w:type="dxa"/>
          </w:tcPr>
          <w:p w14:paraId="313A6CA0" w14:textId="77777777" w:rsidR="00F83319" w:rsidRDefault="00F83319" w:rsidP="00D211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661044" w14:textId="77777777" w:rsidR="00F83319" w:rsidRDefault="00F83319" w:rsidP="00D211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8AC7E2" w14:textId="77777777" w:rsidR="00F83319" w:rsidRDefault="00F83319" w:rsidP="00D21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23185F" w14:textId="77777777" w:rsidR="00F83319" w:rsidRDefault="00F83319" w:rsidP="00D211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6AC43D" w14:textId="77777777" w:rsidR="00F83319" w:rsidRDefault="00F83319" w:rsidP="00D21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F715D4" w14:textId="77777777" w:rsidR="00F83319" w:rsidRDefault="00F83319" w:rsidP="00D211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0D2C4C" w14:textId="77777777" w:rsidR="00F83319" w:rsidRDefault="00F83319" w:rsidP="00D21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6947FC" w14:textId="77777777" w:rsidR="00F83319" w:rsidRDefault="00F83319" w:rsidP="00D211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B695B" w14:textId="77777777" w:rsidR="00F83319" w:rsidRDefault="00F83319" w:rsidP="00D211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BAFA42" w14:textId="77777777"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12E89615" w14:textId="77777777" w:rsidTr="00D2111A">
        <w:tc>
          <w:tcPr>
            <w:tcW w:w="9640" w:type="dxa"/>
            <w:gridSpan w:val="11"/>
          </w:tcPr>
          <w:p w14:paraId="611F901D" w14:textId="77777777" w:rsidR="00F83319" w:rsidRDefault="00F83319" w:rsidP="00D211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11A" w14:paraId="33192CCE" w14:textId="77777777" w:rsidTr="00D211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26C88" w14:textId="77777777" w:rsidR="00D2111A" w:rsidRDefault="00D2111A" w:rsidP="00D211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A937E" w14:textId="32909179" w:rsidR="00D2111A" w:rsidRPr="001D5BE0" w:rsidRDefault="00C20FE3" w:rsidP="00D211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05020C">
              <w:rPr>
                <w:noProof/>
              </w:rPr>
              <w:t>larification on</w:t>
            </w:r>
            <w:r>
              <w:rPr>
                <w:noProof/>
              </w:rPr>
              <w:t xml:space="preserve"> </w:t>
            </w:r>
            <w:r w:rsidR="00C40A7E">
              <w:rPr>
                <w:noProof/>
              </w:rPr>
              <w:t>SMS over NAS archi</w:t>
            </w:r>
            <w:r w:rsidR="0005020C">
              <w:rPr>
                <w:noProof/>
              </w:rPr>
              <w:t>t</w:t>
            </w:r>
            <w:r w:rsidR="00C40A7E">
              <w:rPr>
                <w:noProof/>
              </w:rPr>
              <w:t xml:space="preserve">ecture </w:t>
            </w:r>
            <w:r w:rsidR="0005020C">
              <w:rPr>
                <w:noProof/>
              </w:rPr>
              <w:t>in 5GS</w:t>
            </w:r>
            <w:r w:rsidR="00B01C2F">
              <w:rPr>
                <w:noProof/>
              </w:rPr>
              <w:t xml:space="preserve"> only Deployments</w:t>
            </w:r>
          </w:p>
        </w:tc>
      </w:tr>
      <w:tr w:rsidR="00F83319" w14:paraId="1CA72C3F" w14:textId="77777777" w:rsidTr="00D2111A">
        <w:tc>
          <w:tcPr>
            <w:tcW w:w="1843" w:type="dxa"/>
            <w:tcBorders>
              <w:left w:val="single" w:sz="4" w:space="0" w:color="auto"/>
            </w:tcBorders>
          </w:tcPr>
          <w:p w14:paraId="67D8A11E" w14:textId="77777777" w:rsidR="00F83319" w:rsidRDefault="00F83319" w:rsidP="00D211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9E445" w14:textId="77777777" w:rsidR="00F83319" w:rsidRPr="001D5BE0" w:rsidRDefault="00F83319" w:rsidP="00D211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FFE0E96" w14:textId="77777777" w:rsidTr="00D2111A">
        <w:tc>
          <w:tcPr>
            <w:tcW w:w="1843" w:type="dxa"/>
            <w:tcBorders>
              <w:left w:val="single" w:sz="4" w:space="0" w:color="auto"/>
            </w:tcBorders>
          </w:tcPr>
          <w:p w14:paraId="5459260E" w14:textId="77777777" w:rsidR="00F83319" w:rsidRDefault="00F83319" w:rsidP="00D211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5D7A0" w14:textId="1D754890" w:rsidR="00F83319" w:rsidRPr="001D5BE0" w:rsidRDefault="00D2111A" w:rsidP="000B3B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F83319" w14:paraId="707B7DE1" w14:textId="77777777" w:rsidTr="00D2111A">
        <w:tc>
          <w:tcPr>
            <w:tcW w:w="1843" w:type="dxa"/>
            <w:tcBorders>
              <w:left w:val="single" w:sz="4" w:space="0" w:color="auto"/>
            </w:tcBorders>
          </w:tcPr>
          <w:p w14:paraId="208254E7" w14:textId="77777777" w:rsidR="00F83319" w:rsidRDefault="00F83319" w:rsidP="00D211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FFF58A" w14:textId="77777777" w:rsidR="00F83319" w:rsidRPr="001D5BE0" w:rsidRDefault="00F83319" w:rsidP="000B3BA2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SA2</w:t>
            </w:r>
            <w:r w:rsidRPr="001D5BE0">
              <w:rPr>
                <w:noProof/>
              </w:rPr>
              <w:fldChar w:fldCharType="begin"/>
            </w:r>
            <w:r w:rsidRPr="001D5BE0">
              <w:rPr>
                <w:noProof/>
              </w:rPr>
              <w:instrText xml:space="preserve"> DOCPROPERTY  SourceIfTsg  \* MERGEFORMAT </w:instrText>
            </w:r>
            <w:r w:rsidRPr="001D5BE0">
              <w:rPr>
                <w:noProof/>
              </w:rPr>
              <w:fldChar w:fldCharType="end"/>
            </w:r>
          </w:p>
        </w:tc>
      </w:tr>
      <w:tr w:rsidR="00F83319" w14:paraId="34BBD232" w14:textId="77777777" w:rsidTr="00D2111A">
        <w:tc>
          <w:tcPr>
            <w:tcW w:w="1843" w:type="dxa"/>
            <w:tcBorders>
              <w:left w:val="single" w:sz="4" w:space="0" w:color="auto"/>
            </w:tcBorders>
          </w:tcPr>
          <w:p w14:paraId="4C991D45" w14:textId="77777777" w:rsidR="00F83319" w:rsidRDefault="00F83319" w:rsidP="00D211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4B5B6" w14:textId="77777777" w:rsidR="00F83319" w:rsidRPr="001D5BE0" w:rsidRDefault="00F83319" w:rsidP="00D211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4448BF" w14:textId="77777777" w:rsidTr="00D2111A">
        <w:tc>
          <w:tcPr>
            <w:tcW w:w="1843" w:type="dxa"/>
            <w:tcBorders>
              <w:left w:val="single" w:sz="4" w:space="0" w:color="auto"/>
            </w:tcBorders>
          </w:tcPr>
          <w:p w14:paraId="247BA228" w14:textId="77777777" w:rsidR="00F83319" w:rsidRDefault="00F83319" w:rsidP="00D211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0891C7" w14:textId="197CD542" w:rsidR="00F83319" w:rsidRPr="001D5BE0" w:rsidRDefault="00D2111A" w:rsidP="00D2111A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5GS_Ph1</w:t>
            </w:r>
            <w:r w:rsidR="00713BEA">
              <w:rPr>
                <w:lang w:eastAsia="zh-CN"/>
              </w:rPr>
              <w:t>, UDICOM</w:t>
            </w:r>
          </w:p>
        </w:tc>
        <w:tc>
          <w:tcPr>
            <w:tcW w:w="567" w:type="dxa"/>
            <w:tcBorders>
              <w:left w:val="nil"/>
            </w:tcBorders>
          </w:tcPr>
          <w:p w14:paraId="01CD5072" w14:textId="77777777" w:rsidR="00F83319" w:rsidRPr="001D5BE0" w:rsidRDefault="00F83319" w:rsidP="00D211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3CE07" w14:textId="77777777" w:rsidR="00F83319" w:rsidRPr="001D5BE0" w:rsidRDefault="00F83319" w:rsidP="00D2111A">
            <w:pPr>
              <w:pStyle w:val="CRCoverPage"/>
              <w:spacing w:after="0"/>
              <w:jc w:val="right"/>
              <w:rPr>
                <w:noProof/>
              </w:rPr>
            </w:pPr>
            <w:r w:rsidRPr="001D5BE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53A742" w14:textId="091DC8B9" w:rsidR="00F83319" w:rsidRPr="001D5BE0" w:rsidRDefault="00F83319" w:rsidP="00D2111A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20</w:t>
            </w:r>
            <w:r w:rsidR="001D5BE0">
              <w:rPr>
                <w:noProof/>
              </w:rPr>
              <w:t>20-0</w:t>
            </w:r>
            <w:r w:rsidR="005567D1">
              <w:rPr>
                <w:noProof/>
              </w:rPr>
              <w:t>4</w:t>
            </w:r>
            <w:r w:rsidR="001D5BE0">
              <w:rPr>
                <w:noProof/>
              </w:rPr>
              <w:t>-</w:t>
            </w:r>
            <w:r w:rsidR="005567D1">
              <w:rPr>
                <w:noProof/>
              </w:rPr>
              <w:t>09</w:t>
            </w:r>
          </w:p>
        </w:tc>
      </w:tr>
      <w:tr w:rsidR="00F83319" w14:paraId="168ED28D" w14:textId="77777777" w:rsidTr="00D2111A">
        <w:tc>
          <w:tcPr>
            <w:tcW w:w="1843" w:type="dxa"/>
            <w:tcBorders>
              <w:left w:val="single" w:sz="4" w:space="0" w:color="auto"/>
            </w:tcBorders>
          </w:tcPr>
          <w:p w14:paraId="1FA7A2F4" w14:textId="77777777" w:rsidR="00F83319" w:rsidRDefault="00F83319" w:rsidP="00D211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231CC4" w14:textId="77777777" w:rsidR="00F83319" w:rsidRPr="001D5BE0" w:rsidRDefault="00F83319" w:rsidP="00D211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1378E6" w14:textId="77777777" w:rsidR="00F83319" w:rsidRPr="001D5BE0" w:rsidRDefault="00F83319" w:rsidP="00D211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11E665" w14:textId="77777777" w:rsidR="00F83319" w:rsidRPr="001D5BE0" w:rsidRDefault="00F83319" w:rsidP="00D211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C09E8A" w14:textId="77777777" w:rsidR="00F83319" w:rsidRPr="001D5BE0" w:rsidRDefault="00F83319" w:rsidP="00D211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CA4480A" w14:textId="77777777" w:rsidTr="00D211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302A77" w14:textId="77777777" w:rsidR="00F83319" w:rsidRDefault="00F83319" w:rsidP="00D211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D9D665" w14:textId="526DE094" w:rsidR="00F83319" w:rsidRPr="001D5BE0" w:rsidRDefault="00B01C2F" w:rsidP="00D2111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2BF42" w14:textId="77777777" w:rsidR="00F83319" w:rsidRPr="001D5BE0" w:rsidRDefault="00F83319" w:rsidP="00D211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FEB52" w14:textId="77777777" w:rsidR="00F83319" w:rsidRPr="001D5BE0" w:rsidRDefault="00F83319" w:rsidP="00D211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5BE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A35FF0" w14:textId="0AA71113" w:rsidR="00672DD2" w:rsidRPr="001D5BE0" w:rsidRDefault="00F83319" w:rsidP="00672DD2">
            <w:pPr>
              <w:pStyle w:val="CRCoverPage"/>
              <w:spacing w:after="0"/>
              <w:ind w:left="100"/>
              <w:rPr>
                <w:noProof/>
              </w:rPr>
            </w:pPr>
            <w:r w:rsidRPr="001D5BE0">
              <w:rPr>
                <w:noProof/>
              </w:rPr>
              <w:t>Rel-1</w:t>
            </w:r>
            <w:r w:rsidR="00D2111A">
              <w:rPr>
                <w:noProof/>
              </w:rPr>
              <w:t>6</w:t>
            </w:r>
          </w:p>
        </w:tc>
      </w:tr>
      <w:tr w:rsidR="00F83319" w14:paraId="230B1275" w14:textId="77777777" w:rsidTr="00D211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6C76E8" w14:textId="77777777" w:rsidR="00F83319" w:rsidRDefault="00F83319" w:rsidP="00D211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1A82DD" w14:textId="77777777" w:rsidR="00F83319" w:rsidRPr="001D5BE0" w:rsidRDefault="00F83319" w:rsidP="00D211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categories:</w:t>
            </w:r>
            <w:r w:rsidRPr="001D5BE0">
              <w:rPr>
                <w:b/>
                <w:i/>
                <w:noProof/>
                <w:sz w:val="18"/>
              </w:rPr>
              <w:br/>
              <w:t>F</w:t>
            </w:r>
            <w:r w:rsidRPr="001D5BE0">
              <w:rPr>
                <w:i/>
                <w:noProof/>
                <w:sz w:val="18"/>
              </w:rPr>
              <w:t xml:space="preserve">  (correction)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A</w:t>
            </w:r>
            <w:r w:rsidRPr="001D5BE0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B</w:t>
            </w:r>
            <w:r w:rsidRPr="001D5BE0">
              <w:rPr>
                <w:i/>
                <w:noProof/>
                <w:sz w:val="18"/>
              </w:rPr>
              <w:t xml:space="preserve">  (addition of feature), 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C</w:t>
            </w:r>
            <w:r w:rsidRPr="001D5BE0">
              <w:rPr>
                <w:i/>
                <w:noProof/>
                <w:sz w:val="18"/>
              </w:rPr>
              <w:t xml:space="preserve">  (functional modification of feature)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D</w:t>
            </w:r>
            <w:r w:rsidRPr="001D5BE0">
              <w:rPr>
                <w:i/>
                <w:noProof/>
                <w:sz w:val="18"/>
              </w:rPr>
              <w:t xml:space="preserve">  (editorial modification)</w:t>
            </w:r>
          </w:p>
          <w:p w14:paraId="3D1B374B" w14:textId="77777777" w:rsidR="00F83319" w:rsidRPr="001D5BE0" w:rsidRDefault="00F83319" w:rsidP="00D2111A">
            <w:pPr>
              <w:pStyle w:val="CRCoverPage"/>
              <w:rPr>
                <w:noProof/>
              </w:rPr>
            </w:pPr>
            <w:r w:rsidRPr="001D5BE0">
              <w:rPr>
                <w:noProof/>
                <w:sz w:val="18"/>
              </w:rPr>
              <w:t>Detailed explanations of the above categories can</w:t>
            </w:r>
            <w:r w:rsidRPr="001D5BE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D5BE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D5BE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251E5F" w14:textId="77777777" w:rsidR="00F83319" w:rsidRPr="001D5BE0" w:rsidRDefault="00F83319" w:rsidP="00D211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releases:</w:t>
            </w:r>
            <w:r w:rsidRPr="001D5BE0">
              <w:rPr>
                <w:i/>
                <w:noProof/>
                <w:sz w:val="18"/>
              </w:rPr>
              <w:br/>
              <w:t>Rel-8</w:t>
            </w:r>
            <w:r w:rsidRPr="001D5BE0">
              <w:rPr>
                <w:i/>
                <w:noProof/>
                <w:sz w:val="18"/>
              </w:rPr>
              <w:tab/>
              <w:t>(Release 8)</w:t>
            </w:r>
            <w:r w:rsidRPr="001D5BE0">
              <w:rPr>
                <w:i/>
                <w:noProof/>
                <w:sz w:val="18"/>
              </w:rPr>
              <w:br/>
              <w:t>Rel-9</w:t>
            </w:r>
            <w:r w:rsidRPr="001D5BE0">
              <w:rPr>
                <w:i/>
                <w:noProof/>
                <w:sz w:val="18"/>
              </w:rPr>
              <w:tab/>
              <w:t>(Release 9)</w:t>
            </w:r>
            <w:r w:rsidRPr="001D5BE0">
              <w:rPr>
                <w:i/>
                <w:noProof/>
                <w:sz w:val="18"/>
              </w:rPr>
              <w:br/>
              <w:t>Rel-10</w:t>
            </w:r>
            <w:r w:rsidRPr="001D5BE0">
              <w:rPr>
                <w:i/>
                <w:noProof/>
                <w:sz w:val="18"/>
              </w:rPr>
              <w:tab/>
              <w:t>(Release 10)</w:t>
            </w:r>
            <w:r w:rsidRPr="001D5BE0">
              <w:rPr>
                <w:i/>
                <w:noProof/>
                <w:sz w:val="18"/>
              </w:rPr>
              <w:br/>
              <w:t>Rel-11</w:t>
            </w:r>
            <w:r w:rsidRPr="001D5BE0">
              <w:rPr>
                <w:i/>
                <w:noProof/>
                <w:sz w:val="18"/>
              </w:rPr>
              <w:tab/>
              <w:t>(Release 11)</w:t>
            </w:r>
            <w:r w:rsidRPr="001D5BE0">
              <w:rPr>
                <w:i/>
                <w:noProof/>
                <w:sz w:val="18"/>
              </w:rPr>
              <w:br/>
              <w:t>Rel-12</w:t>
            </w:r>
            <w:r w:rsidRPr="001D5BE0">
              <w:rPr>
                <w:i/>
                <w:noProof/>
                <w:sz w:val="18"/>
              </w:rPr>
              <w:tab/>
              <w:t>(Release 12)</w:t>
            </w:r>
            <w:r w:rsidRPr="001D5BE0">
              <w:rPr>
                <w:i/>
                <w:noProof/>
                <w:sz w:val="18"/>
              </w:rPr>
              <w:br/>
            </w:r>
            <w:bookmarkStart w:id="4" w:name="OLE_LINK1"/>
            <w:r w:rsidRPr="001D5BE0">
              <w:rPr>
                <w:i/>
                <w:noProof/>
                <w:sz w:val="18"/>
              </w:rPr>
              <w:t>Rel-13</w:t>
            </w:r>
            <w:r w:rsidRPr="001D5BE0">
              <w:rPr>
                <w:i/>
                <w:noProof/>
                <w:sz w:val="18"/>
              </w:rPr>
              <w:tab/>
              <w:t>(Release 13)</w:t>
            </w:r>
            <w:bookmarkEnd w:id="4"/>
            <w:r w:rsidRPr="001D5BE0">
              <w:rPr>
                <w:i/>
                <w:noProof/>
                <w:sz w:val="18"/>
              </w:rPr>
              <w:br/>
              <w:t>Rel-14</w:t>
            </w:r>
            <w:r w:rsidRPr="001D5BE0">
              <w:rPr>
                <w:i/>
                <w:noProof/>
                <w:sz w:val="18"/>
              </w:rPr>
              <w:tab/>
              <w:t>(Release 14)</w:t>
            </w:r>
            <w:r w:rsidRPr="001D5BE0">
              <w:rPr>
                <w:i/>
                <w:noProof/>
                <w:sz w:val="18"/>
              </w:rPr>
              <w:br/>
              <w:t>Rel-15</w:t>
            </w:r>
            <w:r w:rsidRPr="001D5BE0">
              <w:rPr>
                <w:i/>
                <w:noProof/>
                <w:sz w:val="18"/>
              </w:rPr>
              <w:tab/>
              <w:t>(Release 15)</w:t>
            </w:r>
            <w:r w:rsidRPr="001D5BE0">
              <w:rPr>
                <w:i/>
                <w:noProof/>
                <w:sz w:val="18"/>
              </w:rPr>
              <w:br/>
              <w:t>Rel-16</w:t>
            </w:r>
            <w:r w:rsidRPr="001D5BE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3319" w14:paraId="1DA8E52D" w14:textId="77777777" w:rsidTr="00D2111A">
        <w:tc>
          <w:tcPr>
            <w:tcW w:w="1843" w:type="dxa"/>
          </w:tcPr>
          <w:p w14:paraId="7ACFD436" w14:textId="77777777" w:rsidR="00F83319" w:rsidRDefault="00F83319" w:rsidP="00D211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0D2749" w14:textId="77777777" w:rsidR="00F83319" w:rsidRDefault="00F83319" w:rsidP="00D211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11A" w14:paraId="2C9A3AAD" w14:textId="77777777" w:rsidTr="00D211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CB806" w14:textId="77777777" w:rsidR="00D2111A" w:rsidRDefault="00D2111A" w:rsidP="00D21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79A6E0" w14:textId="77777777" w:rsidR="00C2763C" w:rsidRDefault="00F17170" w:rsidP="00AB4D3F">
            <w:pPr>
              <w:pStyle w:val="B1"/>
              <w:spacing w:after="0"/>
              <w:ind w:left="0" w:firstLine="0"/>
            </w:pPr>
            <w:r>
              <w:rPr>
                <w:lang w:val="en-AU"/>
              </w:rPr>
              <w:t>3GPP TS 23.501 section 4.4.2 shows the architecture to support SMS over NAS in 5GS, where the UDM interacts directly with</w:t>
            </w:r>
            <w:r w:rsidRPr="009E0DE1">
              <w:t xml:space="preserve"> the SMS-GMSC/IWMSC/SMS Router via the standardized </w:t>
            </w:r>
            <w:r>
              <w:t xml:space="preserve">MAP or Diameter </w:t>
            </w:r>
            <w:r w:rsidRPr="009E0DE1">
              <w:t xml:space="preserve">interfaces </w:t>
            </w:r>
            <w:r>
              <w:t>defined</w:t>
            </w:r>
            <w:r w:rsidRPr="009E0DE1">
              <w:t xml:space="preserve"> in </w:t>
            </w:r>
            <w:r>
              <w:t xml:space="preserve">3GPP </w:t>
            </w:r>
            <w:r w:rsidRPr="009E0DE1">
              <w:t>TS</w:t>
            </w:r>
            <w:r>
              <w:t> </w:t>
            </w:r>
            <w:r w:rsidRPr="009E0DE1">
              <w:t>23.040</w:t>
            </w:r>
            <w:r>
              <w:t>.</w:t>
            </w:r>
          </w:p>
          <w:p w14:paraId="717EF9E0" w14:textId="77777777" w:rsidR="00C2763C" w:rsidRDefault="00C2763C" w:rsidP="00AB4D3F">
            <w:pPr>
              <w:pStyle w:val="B1"/>
              <w:spacing w:after="0"/>
              <w:ind w:left="0" w:firstLine="0"/>
            </w:pPr>
          </w:p>
          <w:p w14:paraId="3F5F0E7F" w14:textId="6A120BAE" w:rsidR="00E660AC" w:rsidRDefault="00C2763C" w:rsidP="00C2763C">
            <w:pPr>
              <w:pStyle w:val="B1"/>
              <w:spacing w:after="0"/>
              <w:ind w:left="0" w:firstLine="0"/>
              <w:rPr>
                <w:lang w:val="en-US"/>
              </w:rPr>
            </w:pPr>
            <w:r>
              <w:t>In interworking scenarios with EPS (and 2G/3G)</w:t>
            </w:r>
            <w:r w:rsidR="00953BA0">
              <w:t>,</w:t>
            </w:r>
            <w:r>
              <w:t xml:space="preserve"> a combined HSS+UDM is used as defined in </w:t>
            </w:r>
            <w:r w:rsidR="00C736C3">
              <w:t xml:space="preserve">3GPP TS 23.501 </w:t>
            </w:r>
            <w:r>
              <w:t xml:space="preserve">section 5.17, and the HSS may facilitate the interactions </w:t>
            </w:r>
            <w:bookmarkStart w:id="5" w:name="_Hlk36640650"/>
            <w:r>
              <w:t xml:space="preserve">with the </w:t>
            </w:r>
            <w:r>
              <w:rPr>
                <w:lang w:val="en-US"/>
              </w:rPr>
              <w:t xml:space="preserve">SMS-GMSC/IWMSC/SMS Router via </w:t>
            </w:r>
            <w:r w:rsidR="00E660AC">
              <w:rPr>
                <w:lang w:val="en-US"/>
              </w:rPr>
              <w:t xml:space="preserve">legacy </w:t>
            </w:r>
            <w:r w:rsidR="00C736C3">
              <w:rPr>
                <w:lang w:val="en-US"/>
              </w:rPr>
              <w:t>interfaces</w:t>
            </w:r>
            <w:bookmarkEnd w:id="5"/>
            <w:r>
              <w:t>.</w:t>
            </w:r>
            <w:r w:rsidR="00E660AC">
              <w:t xml:space="preserve"> </w:t>
            </w:r>
            <w:r w:rsidR="00E660AC">
              <w:rPr>
                <w:lang w:val="en-US"/>
              </w:rPr>
              <w:t xml:space="preserve">In case the HSS and the UDM are deployed as separate network functions, </w:t>
            </w:r>
            <w:r w:rsidR="00E660AC">
              <w:rPr>
                <w:lang w:val="en-AU"/>
              </w:rPr>
              <w:t xml:space="preserve">the interworking between HSS and UDM </w:t>
            </w:r>
            <w:r w:rsidR="00A83EC4">
              <w:rPr>
                <w:lang w:val="en-AU"/>
              </w:rPr>
              <w:t xml:space="preserve">follows the procedures </w:t>
            </w:r>
            <w:r w:rsidR="00A83EC4">
              <w:rPr>
                <w:lang w:val="en-US"/>
              </w:rPr>
              <w:t>defined in 3GPP TS 23.632.</w:t>
            </w:r>
          </w:p>
          <w:p w14:paraId="74A09E9A" w14:textId="50F16CBC" w:rsidR="00A83EC4" w:rsidRDefault="00A83EC4" w:rsidP="00C2763C">
            <w:pPr>
              <w:pStyle w:val="B1"/>
              <w:spacing w:after="0"/>
              <w:ind w:left="0" w:firstLine="0"/>
              <w:rPr>
                <w:lang w:val="en-US"/>
              </w:rPr>
            </w:pPr>
          </w:p>
          <w:p w14:paraId="22E7BAC0" w14:textId="5B00FC95" w:rsidR="00A83EC4" w:rsidRDefault="00A83EC4" w:rsidP="00A83EC4">
            <w:pPr>
              <w:rPr>
                <w:lang w:val="en-US"/>
              </w:rPr>
            </w:pPr>
            <w:r>
              <w:rPr>
                <w:lang w:val="en-US"/>
              </w:rPr>
              <w:t>However, for SMS delivery over 5G NAS in deployment scenarios where 2G/3G/4G accesses are not supported, it is expected that the MAP/Diameter interfaces with the SMS-GMSC/IWMSC/SMS Router are exposed by the UDM instead, since there will be no need to deploy HSS/HLR functionality supporting the legacy accesses and their corresponding reference points.</w:t>
            </w:r>
          </w:p>
          <w:p w14:paraId="58E54CA0" w14:textId="788E3333" w:rsidR="00A83EC4" w:rsidRDefault="00A83EC4" w:rsidP="00C2763C">
            <w:pPr>
              <w:pStyle w:val="B1"/>
              <w:spacing w:after="0"/>
              <w:ind w:left="0" w:firstLine="0"/>
              <w:rPr>
                <w:lang w:val="en-US"/>
              </w:rPr>
            </w:pPr>
            <w:r w:rsidDel="0045661F">
              <w:rPr>
                <w:lang w:val="en-US"/>
              </w:rPr>
              <w:t>It is expected that the 5G System can support autonomously the required services without the need to deploy legacy network functions that are not defined as part of the 5GS architecture.</w:t>
            </w:r>
            <w:r>
              <w:rPr>
                <w:lang w:val="en-US"/>
              </w:rPr>
              <w:t xml:space="preserve"> </w:t>
            </w:r>
          </w:p>
          <w:p w14:paraId="13D43019" w14:textId="77777777" w:rsidR="00E660AC" w:rsidRDefault="00E660AC" w:rsidP="00C2763C">
            <w:pPr>
              <w:pStyle w:val="B1"/>
              <w:spacing w:after="0"/>
              <w:ind w:left="0" w:firstLine="0"/>
              <w:rPr>
                <w:lang w:val="en-US"/>
              </w:rPr>
            </w:pPr>
          </w:p>
          <w:p w14:paraId="2CDCC5BA" w14:textId="653D9A11" w:rsidR="00D7617F" w:rsidRPr="00AB4D3F" w:rsidRDefault="00953BA0" w:rsidP="00AB4D3F">
            <w:pPr>
              <w:pStyle w:val="B1"/>
              <w:spacing w:after="0"/>
              <w:ind w:left="0" w:firstLine="0"/>
            </w:pPr>
            <w:r>
              <w:rPr>
                <w:lang w:val="en-US"/>
              </w:rPr>
              <w:t>Hence, i</w:t>
            </w:r>
            <w:r w:rsidDel="0045661F">
              <w:rPr>
                <w:lang w:val="en-US"/>
              </w:rPr>
              <w:t>t is assumed that the</w:t>
            </w:r>
            <w:r w:rsidRPr="00953BA0">
              <w:t xml:space="preserve"> UDM </w:t>
            </w:r>
            <w:r>
              <w:t xml:space="preserve">can </w:t>
            </w:r>
            <w:r w:rsidRPr="00953BA0">
              <w:t>support the functionality and reference points required for SMS in 5GS in deployment scenarios where 2G/3G/4G access are not supported, i.e. without the need to deploy the HSS/HLR only for the purpose of SMS handling.</w:t>
            </w:r>
          </w:p>
        </w:tc>
      </w:tr>
      <w:tr w:rsidR="00D2111A" w14:paraId="4B43ED12" w14:textId="77777777" w:rsidTr="00D211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CAFA" w14:textId="77777777" w:rsidR="00D2111A" w:rsidRDefault="00D2111A" w:rsidP="00D211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CA146" w14:textId="77777777" w:rsidR="00D2111A" w:rsidRDefault="00D2111A" w:rsidP="00D211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11A" w14:paraId="40E0FC10" w14:textId="77777777" w:rsidTr="00D211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AA1EF" w14:textId="77777777" w:rsidR="00D2111A" w:rsidRDefault="00D2111A" w:rsidP="00D21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2251E0" w14:textId="2985D456" w:rsidR="000A3AB0" w:rsidRDefault="00953BA0" w:rsidP="00D2111A">
            <w:pPr>
              <w:pStyle w:val="B1"/>
              <w:spacing w:after="0"/>
              <w:ind w:left="0" w:firstLine="0"/>
            </w:pPr>
            <w:r>
              <w:t xml:space="preserve">Clarify that the UDM supports the legacy interfaces </w:t>
            </w:r>
            <w:r w:rsidR="00165946">
              <w:rPr>
                <w:lang w:val="en-AU"/>
              </w:rPr>
              <w:t>with</w:t>
            </w:r>
            <w:r w:rsidR="00165946" w:rsidRPr="009E0DE1">
              <w:t xml:space="preserve"> the SMS-GMSC/IWMSC/SMS Router</w:t>
            </w:r>
            <w:r w:rsidR="00165946">
              <w:t xml:space="preserve"> </w:t>
            </w:r>
            <w:r>
              <w:t>for SMS in 5GS</w:t>
            </w:r>
            <w:r w:rsidR="00165946">
              <w:t xml:space="preserve"> without </w:t>
            </w:r>
            <w:r w:rsidR="000A3AB0">
              <w:t xml:space="preserve">the need to </w:t>
            </w:r>
            <w:r w:rsidR="00165946">
              <w:t>deploy the HSS.</w:t>
            </w:r>
          </w:p>
          <w:p w14:paraId="4F5311DC" w14:textId="6A63E9DC" w:rsidR="00D2111A" w:rsidRPr="000A3AB0" w:rsidRDefault="000A3AB0" w:rsidP="00D2111A">
            <w:pPr>
              <w:pStyle w:val="B1"/>
              <w:spacing w:after="0"/>
              <w:ind w:left="0" w:firstLine="0"/>
            </w:pPr>
            <w:r>
              <w:t>Clarify that in interworking scenarios with EPS (and 2G/3G), t</w:t>
            </w:r>
            <w:r w:rsidR="00165946">
              <w:t xml:space="preserve">he HSS </w:t>
            </w:r>
            <w:r>
              <w:t>is</w:t>
            </w:r>
            <w:r w:rsidR="00165946">
              <w:t xml:space="preserve"> deployed</w:t>
            </w:r>
            <w:r>
              <w:t xml:space="preserve"> </w:t>
            </w:r>
            <w:r w:rsidR="00EA2984">
              <w:t xml:space="preserve">in a combined HSS+UDM or as a separate network function </w:t>
            </w:r>
            <w:r>
              <w:t>and may expose the legacy interfaces required for SMS</w:t>
            </w:r>
            <w:r w:rsidR="00165946">
              <w:t>.</w:t>
            </w:r>
          </w:p>
        </w:tc>
      </w:tr>
      <w:tr w:rsidR="00D2111A" w14:paraId="0998461D" w14:textId="77777777" w:rsidTr="00D211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D52C" w14:textId="77777777" w:rsidR="00D2111A" w:rsidRDefault="00D2111A" w:rsidP="00D211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8A6EA" w14:textId="77777777" w:rsidR="00D2111A" w:rsidRDefault="00D2111A" w:rsidP="00D211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11A" w14:paraId="543A3457" w14:textId="77777777" w:rsidTr="00D211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6779D" w14:textId="77777777" w:rsidR="00D2111A" w:rsidRDefault="00D2111A" w:rsidP="00D21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EEF2C" w14:textId="50171059" w:rsidR="00D2111A" w:rsidRPr="00A17B95" w:rsidRDefault="000A3AB0" w:rsidP="00D2111A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color w:val="000000"/>
                <w:lang w:eastAsia="ja-JP"/>
              </w:rPr>
              <w:t>It is n</w:t>
            </w:r>
            <w:r w:rsidR="00C40A7E">
              <w:rPr>
                <w:rFonts w:ascii="Times New Roman" w:hAnsi="Times New Roman"/>
                <w:color w:val="000000"/>
                <w:lang w:eastAsia="ja-JP"/>
              </w:rPr>
              <w:t xml:space="preserve">ot clear the architecture to be used </w:t>
            </w:r>
            <w:r>
              <w:rPr>
                <w:rFonts w:ascii="Times New Roman" w:hAnsi="Times New Roman"/>
                <w:color w:val="000000"/>
                <w:lang w:eastAsia="ja-JP"/>
              </w:rPr>
              <w:t>to support SMS in 5GS.</w:t>
            </w:r>
          </w:p>
        </w:tc>
      </w:tr>
      <w:tr w:rsidR="00F83319" w14:paraId="49697F1D" w14:textId="77777777" w:rsidTr="00D2111A">
        <w:tc>
          <w:tcPr>
            <w:tcW w:w="2694" w:type="dxa"/>
            <w:gridSpan w:val="2"/>
          </w:tcPr>
          <w:p w14:paraId="57F6C0C6" w14:textId="77777777" w:rsidR="00F83319" w:rsidRDefault="00F83319" w:rsidP="00D211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E5D99" w14:textId="77777777" w:rsidR="00F83319" w:rsidRDefault="00F83319" w:rsidP="00D211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390F05" w14:textId="77777777" w:rsidTr="00D211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E4EC7" w14:textId="77777777" w:rsidR="00F83319" w:rsidRDefault="00F83319" w:rsidP="00D21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120ED" w14:textId="1457735A" w:rsidR="00F83319" w:rsidRDefault="006A188F" w:rsidP="00D2111A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>4.</w:t>
            </w:r>
            <w:r w:rsidR="00C40A7E">
              <w:rPr>
                <w:lang w:val="en-US"/>
              </w:rPr>
              <w:t>4.2.1</w:t>
            </w:r>
          </w:p>
        </w:tc>
      </w:tr>
      <w:tr w:rsidR="00F83319" w14:paraId="2B751F98" w14:textId="77777777" w:rsidTr="00D211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2145F" w14:textId="77777777" w:rsidR="00F83319" w:rsidRDefault="00F83319" w:rsidP="00D211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46D61" w14:textId="77777777" w:rsidR="00F83319" w:rsidRDefault="00F83319" w:rsidP="00D211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88C5C35" w14:textId="77777777" w:rsidTr="00D211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9DFB6" w14:textId="77777777" w:rsidR="00F83319" w:rsidRDefault="00F83319" w:rsidP="00D21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82C9E" w14:textId="77777777" w:rsidR="00F83319" w:rsidRDefault="00F83319" w:rsidP="00D21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4B1FE" w14:textId="77777777" w:rsidR="00F83319" w:rsidRDefault="00F83319" w:rsidP="00D21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DD3C35" w14:textId="77777777" w:rsidR="00F83319" w:rsidRDefault="00F83319" w:rsidP="00D211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5B9C69" w14:textId="77777777" w:rsidR="00F83319" w:rsidRDefault="00F83319" w:rsidP="00D211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14740A31" w14:textId="77777777" w:rsidTr="00D211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A4508" w14:textId="77777777" w:rsidR="00F83319" w:rsidRDefault="00F83319" w:rsidP="00D21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70D68" w14:textId="0F2F388E" w:rsidR="00F83319" w:rsidRDefault="00F83319" w:rsidP="00D21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A5640" w14:textId="21996605" w:rsidR="00F83319" w:rsidRDefault="006A2A33" w:rsidP="00D21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BEAC" w14:textId="77777777" w:rsidR="00F83319" w:rsidRDefault="00F83319" w:rsidP="00D211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EBC20" w14:textId="121B0BE4" w:rsidR="00F83319" w:rsidRDefault="006A2A33" w:rsidP="00D211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83319" w14:paraId="4EE8FFD6" w14:textId="77777777" w:rsidTr="00D211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7C93A" w14:textId="77777777" w:rsidR="00F83319" w:rsidRDefault="00F83319" w:rsidP="00D211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F7E3B" w14:textId="77777777" w:rsidR="00F83319" w:rsidRDefault="00F83319" w:rsidP="00D21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A4DD7" w14:textId="14EB9DC5" w:rsidR="00F83319" w:rsidRDefault="006A2A33" w:rsidP="00D21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8F19F" w14:textId="77777777" w:rsidR="00F83319" w:rsidRDefault="00F83319" w:rsidP="00D211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A234D" w14:textId="77777777" w:rsidR="00F83319" w:rsidRDefault="00F83319" w:rsidP="00D211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5F416EF4" w14:textId="77777777" w:rsidTr="00D211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9DCA" w14:textId="77777777" w:rsidR="00F83319" w:rsidRDefault="00F83319" w:rsidP="00D211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D1418C" w14:textId="77777777" w:rsidR="00F83319" w:rsidRDefault="00F83319" w:rsidP="00D21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C78AB" w14:textId="2E103AC7" w:rsidR="00F83319" w:rsidRDefault="006A2A33" w:rsidP="00D21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3E05AC" w14:textId="77777777" w:rsidR="00F83319" w:rsidRDefault="00F83319" w:rsidP="00D211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C713F" w14:textId="77777777" w:rsidR="00F83319" w:rsidRDefault="00F83319" w:rsidP="00D211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43B4612A" w14:textId="77777777" w:rsidTr="00D211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A6426" w14:textId="77777777" w:rsidR="00F83319" w:rsidRDefault="00F83319" w:rsidP="00D211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0FA04" w14:textId="77777777" w:rsidR="00F83319" w:rsidRDefault="00F83319" w:rsidP="00D2111A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58D12389" w14:textId="77777777" w:rsidTr="00D211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06FE1" w14:textId="77777777" w:rsidR="00F83319" w:rsidRDefault="00F83319" w:rsidP="00D21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12F4" w14:textId="77777777" w:rsidR="00F83319" w:rsidRDefault="00F83319" w:rsidP="00D211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3319" w:rsidRPr="008863B9" w14:paraId="1C1E433C" w14:textId="77777777" w:rsidTr="00D211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D1336" w14:textId="77777777" w:rsidR="00F83319" w:rsidRPr="008863B9" w:rsidRDefault="00F83319" w:rsidP="00D21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E6F3A8" w14:textId="77777777" w:rsidR="00F83319" w:rsidRPr="008863B9" w:rsidRDefault="00F83319" w:rsidP="00D211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3319" w14:paraId="5E137C29" w14:textId="77777777" w:rsidTr="00D211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6080C" w14:textId="77777777" w:rsidR="00F83319" w:rsidRDefault="00F83319" w:rsidP="00D21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F977E" w14:textId="77777777" w:rsidR="00F83319" w:rsidRDefault="00F83319" w:rsidP="00D211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C8F245C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p w14:paraId="0A72B3BE" w14:textId="77777777" w:rsidR="00F83319" w:rsidRDefault="00F83319" w:rsidP="00F83319">
      <w:pPr>
        <w:rPr>
          <w:noProof/>
        </w:rPr>
        <w:sectPr w:rsidR="00F83319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1C3BB0C7" w14:textId="2698B1BD" w:rsidR="006E3F51" w:rsidRDefault="00F83319" w:rsidP="006E3F51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4086AE78" w14:textId="77777777" w:rsidR="00C40A7E" w:rsidRPr="009E0DE1" w:rsidRDefault="00C40A7E" w:rsidP="00C40A7E">
      <w:pPr>
        <w:pStyle w:val="Heading4"/>
      </w:pPr>
      <w:bookmarkStart w:id="6" w:name="_Toc20149673"/>
      <w:bookmarkStart w:id="7" w:name="_Toc27846464"/>
      <w:bookmarkStart w:id="8" w:name="_Toc36187588"/>
      <w:r w:rsidRPr="009E0DE1">
        <w:t>4.4.2.1</w:t>
      </w:r>
      <w:r w:rsidRPr="009E0DE1">
        <w:tab/>
        <w:t>Architecture to support SMS over NAS</w:t>
      </w:r>
      <w:bookmarkEnd w:id="6"/>
      <w:bookmarkEnd w:id="7"/>
      <w:bookmarkEnd w:id="8"/>
    </w:p>
    <w:p w14:paraId="09DFF974" w14:textId="20D42ED6" w:rsidR="00C40A7E" w:rsidRDefault="00C40A7E" w:rsidP="00C40A7E">
      <w:r w:rsidRPr="009E0DE1">
        <w:t>Figure 4.4.2.1-1 shows the non-roaming architecture to support SMS over NAS using the Service-based interfaces within the Control Plane.</w:t>
      </w:r>
    </w:p>
    <w:p w14:paraId="65715458" w14:textId="0FCFFB0C" w:rsidR="008816DE" w:rsidRPr="009E0DE1" w:rsidRDefault="008816DE" w:rsidP="00C40A7E">
      <w:pPr>
        <w:pStyle w:val="TH"/>
      </w:pPr>
      <w:r w:rsidRPr="009E0DE1">
        <w:object w:dxaOrig="4747" w:dyaOrig="2798" w14:anchorId="46B493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5pt;height:139.5pt" o:ole="">
            <v:imagedata r:id="rId21" o:title=""/>
          </v:shape>
          <o:OLEObject Type="Embed" ProgID="Word.Picture.8" ShapeID="_x0000_i1025" DrawAspect="Content" ObjectID="_1647965322" r:id="rId22"/>
        </w:object>
      </w:r>
    </w:p>
    <w:p w14:paraId="4FFC3444" w14:textId="77777777" w:rsidR="00C40A7E" w:rsidRPr="009E0DE1" w:rsidRDefault="00C40A7E" w:rsidP="00C40A7E">
      <w:pPr>
        <w:pStyle w:val="TF"/>
      </w:pPr>
      <w:r w:rsidRPr="009E0DE1">
        <w:t>Figure 4.4.2.1-1: Non-roaming System Architecture for SMS over NAS</w:t>
      </w:r>
    </w:p>
    <w:p w14:paraId="196DFC2F" w14:textId="77777777" w:rsidR="00C40A7E" w:rsidRPr="009E0DE1" w:rsidRDefault="00C40A7E" w:rsidP="00C40A7E">
      <w:r w:rsidRPr="009E0DE1">
        <w:t>Figure 4.4.2.1-2 shows the non-roaming architecture to support SMS over NAS using the reference point representation.</w:t>
      </w:r>
    </w:p>
    <w:p w14:paraId="0617C209" w14:textId="171DD15A" w:rsidR="008816DE" w:rsidRPr="009E0DE1" w:rsidRDefault="008816DE" w:rsidP="00C40A7E">
      <w:pPr>
        <w:pStyle w:val="TH"/>
      </w:pPr>
      <w:r w:rsidRPr="009E0DE1">
        <w:object w:dxaOrig="6256" w:dyaOrig="2743" w14:anchorId="587B8EB0">
          <v:shape id="_x0000_i1026" type="#_x0000_t75" style="width:313pt;height:137pt" o:ole="">
            <v:imagedata r:id="rId23" o:title=""/>
          </v:shape>
          <o:OLEObject Type="Embed" ProgID="Word.Picture.8" ShapeID="_x0000_i1026" DrawAspect="Content" ObjectID="_1647965323" r:id="rId24"/>
        </w:object>
      </w:r>
    </w:p>
    <w:p w14:paraId="0D05BF1D" w14:textId="77777777" w:rsidR="00C40A7E" w:rsidRPr="009E0DE1" w:rsidRDefault="00C40A7E" w:rsidP="00C40A7E">
      <w:pPr>
        <w:pStyle w:val="TF"/>
      </w:pPr>
      <w:r w:rsidRPr="009E0DE1">
        <w:t>Figure 4.4.2.1-2: Non-roaming System Architecture for SMS over NAS in reference point representation</w:t>
      </w:r>
    </w:p>
    <w:p w14:paraId="30818138" w14:textId="5F69719B" w:rsidR="00C40A7E" w:rsidRPr="009E0DE1" w:rsidRDefault="00C40A7E" w:rsidP="00C40A7E">
      <w:pPr>
        <w:pStyle w:val="NO"/>
      </w:pPr>
      <w:r w:rsidRPr="009E0DE1">
        <w:t>NOTE 1:</w:t>
      </w:r>
      <w:r w:rsidRPr="009E0DE1">
        <w:tab/>
        <w:t xml:space="preserve">SMS Function (SMSF) </w:t>
      </w:r>
      <w:ins w:id="9" w:author="George Foti" w:date="2020-04-07T09:07:00Z">
        <w:r w:rsidR="00A1604D">
          <w:t>can</w:t>
        </w:r>
      </w:ins>
      <w:del w:id="10" w:author="George Foti" w:date="2020-04-07T09:07:00Z">
        <w:r w:rsidRPr="009E0DE1" w:rsidDel="00A1604D">
          <w:delText>may</w:delText>
        </w:r>
      </w:del>
      <w:r w:rsidRPr="009E0DE1">
        <w:t xml:space="preserve"> be connected to the SMS-GMSC/IWMSC/SMS Router via one of the standardized interfaces as shown in TS</w:t>
      </w:r>
      <w:r>
        <w:t> </w:t>
      </w:r>
      <w:r w:rsidRPr="009E0DE1">
        <w:t>23.040</w:t>
      </w:r>
      <w:r>
        <w:t> </w:t>
      </w:r>
      <w:r w:rsidRPr="009E0DE1">
        <w:t>[5].</w:t>
      </w:r>
    </w:p>
    <w:p w14:paraId="32EABD19" w14:textId="3F3591E4" w:rsidR="00A91F26" w:rsidDel="00A1604D" w:rsidRDefault="00C40A7E" w:rsidP="00A1604D">
      <w:pPr>
        <w:pStyle w:val="NO"/>
        <w:spacing w:after="0"/>
        <w:ind w:left="1138" w:hanging="850"/>
        <w:rPr>
          <w:del w:id="11" w:author="George Foti" w:date="2020-04-07T08:55:00Z"/>
        </w:rPr>
      </w:pPr>
      <w:r w:rsidRPr="009E0DE1">
        <w:t>NOTE 2:</w:t>
      </w:r>
      <w:r w:rsidRPr="009E0DE1">
        <w:tab/>
        <w:t xml:space="preserve">UDM </w:t>
      </w:r>
      <w:ins w:id="12" w:author="Jose Miguel Dopico" w:date="2020-04-01T13:05:00Z">
        <w:r w:rsidR="00913F72">
          <w:t>supports the required interfaces for SMS in 5GS</w:t>
        </w:r>
        <w:r w:rsidR="00913F72" w:rsidRPr="009E0DE1">
          <w:t xml:space="preserve"> </w:t>
        </w:r>
        <w:r w:rsidR="00913F72">
          <w:t xml:space="preserve">and </w:t>
        </w:r>
      </w:ins>
      <w:ins w:id="13" w:author="George Foti" w:date="2020-04-07T08:54:00Z">
        <w:r w:rsidR="0081390A">
          <w:t>can</w:t>
        </w:r>
      </w:ins>
      <w:r w:rsidRPr="009E0DE1">
        <w:t xml:space="preserve"> be connected to the SMS-GMSC/IWMSC/SMS Router via one of the standardized interfaces as shown in TS</w:t>
      </w:r>
      <w:r>
        <w:t> </w:t>
      </w:r>
      <w:r w:rsidRPr="009E0DE1">
        <w:t>23.040</w:t>
      </w:r>
      <w:r>
        <w:t> </w:t>
      </w:r>
      <w:r w:rsidRPr="009E0DE1">
        <w:t>[5].</w:t>
      </w:r>
      <w:ins w:id="14" w:author="Jose Miguel Dopico" w:date="2020-04-01T13:06:00Z">
        <w:r w:rsidR="00913F72">
          <w:t xml:space="preserve"> </w:t>
        </w:r>
      </w:ins>
    </w:p>
    <w:p w14:paraId="6FF935B7" w14:textId="77777777" w:rsidR="00A1604D" w:rsidRDefault="00A1604D" w:rsidP="00A1604D">
      <w:pPr>
        <w:pStyle w:val="NO"/>
        <w:spacing w:after="0"/>
        <w:ind w:left="1138" w:hanging="850"/>
        <w:rPr>
          <w:ins w:id="15" w:author="George Foti" w:date="2020-04-07T09:06:00Z"/>
        </w:rPr>
      </w:pPr>
    </w:p>
    <w:p w14:paraId="73471855" w14:textId="1F4B17DF" w:rsidR="00C40A7E" w:rsidRPr="009E0DE1" w:rsidRDefault="001B6E6B" w:rsidP="00A1604D">
      <w:pPr>
        <w:pStyle w:val="NO"/>
        <w:ind w:firstLine="0"/>
      </w:pPr>
      <w:ins w:id="16" w:author="Jose Miguel Dopico" w:date="2020-04-01T13:58:00Z">
        <w:r>
          <w:t xml:space="preserve">For </w:t>
        </w:r>
      </w:ins>
      <w:ins w:id="17" w:author="Ericsson User" w:date="2020-04-01T15:25:00Z">
        <w:r w:rsidR="00A91F26">
          <w:t>scenarios requiring interworking with EPC (and 2G/3G), a combined HSS+UDM is used as defined in section 5.17. In this case,</w:t>
        </w:r>
      </w:ins>
      <w:ins w:id="18" w:author="Jose Miguel Dopico" w:date="2020-04-01T13:58:00Z">
        <w:r>
          <w:t xml:space="preserve"> the HSS </w:t>
        </w:r>
      </w:ins>
      <w:ins w:id="19" w:author="George Foti" w:date="2020-04-07T08:57:00Z">
        <w:r w:rsidR="0081390A">
          <w:t>can</w:t>
        </w:r>
      </w:ins>
      <w:bookmarkStart w:id="20" w:name="_GoBack"/>
      <w:bookmarkEnd w:id="20"/>
      <w:ins w:id="21" w:author="Jose Miguel Dopico" w:date="2020-04-01T13:58:00Z">
        <w:r>
          <w:t xml:space="preserve"> </w:t>
        </w:r>
      </w:ins>
      <w:ins w:id="22" w:author="Jose Miguel Dopico" w:date="2020-04-01T14:00:00Z">
        <w:r>
          <w:t xml:space="preserve">facilitate the interactions </w:t>
        </w:r>
      </w:ins>
      <w:ins w:id="23" w:author="Jose Miguel Dopico" w:date="2020-04-01T14:01:00Z">
        <w:r>
          <w:t xml:space="preserve">with the </w:t>
        </w:r>
        <w:r>
          <w:rPr>
            <w:lang w:val="en-US"/>
          </w:rPr>
          <w:t xml:space="preserve">SMS-GMSC/IWMSC/SMS Router via the </w:t>
        </w:r>
      </w:ins>
      <w:ins w:id="24" w:author="Jose Miguel Dopico" w:date="2020-04-01T14:02:00Z">
        <w:r>
          <w:rPr>
            <w:lang w:val="en-US"/>
          </w:rPr>
          <w:t>interfaces</w:t>
        </w:r>
      </w:ins>
      <w:ins w:id="25" w:author="Ericsson User" w:date="2020-04-01T15:26:00Z">
        <w:r w:rsidR="00A91F26">
          <w:rPr>
            <w:lang w:val="en-US"/>
          </w:rPr>
          <w:t xml:space="preserve"> </w:t>
        </w:r>
        <w:r w:rsidR="00A91F26" w:rsidRPr="009E0DE1">
          <w:t>as shown in TS</w:t>
        </w:r>
        <w:r w:rsidR="00A91F26">
          <w:t> </w:t>
        </w:r>
        <w:r w:rsidR="00A91F26" w:rsidRPr="009E0DE1">
          <w:t>23.040</w:t>
        </w:r>
        <w:r w:rsidR="00A91F26">
          <w:t> </w:t>
        </w:r>
        <w:r w:rsidR="00A91F26" w:rsidRPr="009E0DE1">
          <w:t>[5]</w:t>
        </w:r>
        <w:r w:rsidR="00A91F26">
          <w:rPr>
            <w:lang w:val="en-US"/>
          </w:rPr>
          <w:t xml:space="preserve">. </w:t>
        </w:r>
      </w:ins>
      <w:ins w:id="26" w:author="Ericsson User" w:date="2020-04-01T15:29:00Z">
        <w:r w:rsidR="00A91F26">
          <w:rPr>
            <w:lang w:val="en-US"/>
          </w:rPr>
          <w:t>In the case that the HSS and the UDM are deployed as separate network functions, t</w:t>
        </w:r>
      </w:ins>
      <w:ins w:id="27" w:author="Ericsson User" w:date="2020-04-01T15:27:00Z">
        <w:r w:rsidR="00A91F26">
          <w:rPr>
            <w:lang w:val="en-US"/>
          </w:rPr>
          <w:t>he HSS interacts with the UDM as defined in 3GPP TS 23.632 [102]</w:t>
        </w:r>
      </w:ins>
      <w:ins w:id="28" w:author="Jose Miguel Dopico" w:date="2020-04-01T14:01:00Z">
        <w:r>
          <w:rPr>
            <w:lang w:val="en-US"/>
          </w:rPr>
          <w:t>.</w:t>
        </w:r>
      </w:ins>
    </w:p>
    <w:p w14:paraId="097D70AA" w14:textId="77777777" w:rsidR="00C40A7E" w:rsidRPr="009E0DE1" w:rsidRDefault="00C40A7E" w:rsidP="00C40A7E">
      <w:pPr>
        <w:pStyle w:val="NO"/>
      </w:pPr>
      <w:r w:rsidRPr="009E0DE1">
        <w:t>NOTE 3:</w:t>
      </w:r>
      <w:r w:rsidRPr="009E0DE1">
        <w:tab/>
        <w:t>Each UE is associated with only one SMS Function in the registered PLMN.</w:t>
      </w:r>
    </w:p>
    <w:p w14:paraId="2C57DFEF" w14:textId="77777777" w:rsidR="00C40A7E" w:rsidRPr="009E0DE1" w:rsidRDefault="00C40A7E" w:rsidP="00C40A7E">
      <w:pPr>
        <w:pStyle w:val="NO"/>
      </w:pPr>
      <w:r w:rsidRPr="009E0DE1">
        <w:t>NOTE 4:</w:t>
      </w:r>
      <w:r w:rsidRPr="009E0DE1">
        <w:tab/>
        <w:t xml:space="preserve">SMSF re-allocation while the UE is in </w:t>
      </w:r>
      <w:r w:rsidRPr="009E0DE1">
        <w:rPr>
          <w:rFonts w:eastAsia="Batang"/>
          <w:lang w:eastAsia="ko-KR"/>
        </w:rPr>
        <w:t>RM</w:t>
      </w:r>
      <w:r w:rsidRPr="009E0DE1">
        <w:noBreakHyphen/>
        <w:t>REGISTERED state</w:t>
      </w:r>
      <w:r>
        <w:t xml:space="preserve"> in the serving PLMN</w:t>
      </w:r>
      <w:r w:rsidRPr="009E0DE1">
        <w:t xml:space="preserve"> is not supported in this Release of the specification. When serving AMF is re-allocated for a given UE, the source AMF includes SMSF identifier as part of UE context transfer to target AMF.</w:t>
      </w:r>
      <w:r>
        <w:t xml:space="preserve"> If the target AMF, e.g. in the case of inter-PLMN mobility, detects that no SMSF has been selected in the serving PLMN, then the AMF performs SMSF selection as specified in clause 6.3.10.</w:t>
      </w:r>
    </w:p>
    <w:p w14:paraId="423693D0" w14:textId="6E45671C" w:rsidR="00C40A7E" w:rsidRDefault="00C40A7E" w:rsidP="00C40A7E">
      <w:pPr>
        <w:pStyle w:val="NO"/>
        <w:rPr>
          <w:ins w:id="29" w:author="Jose Miguel Dopico" w:date="2020-04-01T12:49:00Z"/>
          <w:rFonts w:eastAsia="SimSun"/>
          <w:lang w:eastAsia="zh-CN"/>
        </w:rPr>
      </w:pPr>
      <w:r w:rsidRPr="009E0DE1">
        <w:rPr>
          <w:rFonts w:eastAsia="SimSun"/>
          <w:lang w:eastAsia="zh-CN"/>
        </w:rPr>
        <w:t>NOTE 5:</w:t>
      </w:r>
      <w:r w:rsidRPr="009E0DE1">
        <w:rPr>
          <w:rFonts w:eastAsia="SimSun"/>
          <w:lang w:eastAsia="zh-CN"/>
        </w:rPr>
        <w:tab/>
        <w:t>To support MT SMS domain selection by IP-SM-GW/SMS Router, IP-SM-GW/SMS Router may connect to SGs MSC, MME and SMSF via</w:t>
      </w:r>
      <w:r w:rsidRPr="009E0DE1">
        <w:rPr>
          <w:rFonts w:eastAsia="SimSun"/>
        </w:rPr>
        <w:t xml:space="preserve"> one of the standardized interfaces as shown in TS</w:t>
      </w:r>
      <w:r>
        <w:rPr>
          <w:rFonts w:eastAsia="SimSun"/>
        </w:rPr>
        <w:t> </w:t>
      </w:r>
      <w:r w:rsidRPr="009E0DE1">
        <w:rPr>
          <w:rFonts w:eastAsia="SimSun"/>
        </w:rPr>
        <w:t>23.040</w:t>
      </w:r>
      <w:r>
        <w:rPr>
          <w:rFonts w:eastAsia="SimSun"/>
        </w:rPr>
        <w:t> </w:t>
      </w:r>
      <w:r w:rsidRPr="009E0DE1">
        <w:rPr>
          <w:rFonts w:eastAsia="SimSun"/>
        </w:rPr>
        <w:t>[5]</w:t>
      </w:r>
      <w:r w:rsidRPr="009E0DE1">
        <w:rPr>
          <w:rFonts w:eastAsia="SimSun"/>
          <w:lang w:eastAsia="zh-CN"/>
        </w:rPr>
        <w:t>.</w:t>
      </w:r>
    </w:p>
    <w:p w14:paraId="42D1710C" w14:textId="77777777" w:rsidR="00C40A7E" w:rsidRPr="009E0DE1" w:rsidRDefault="00C40A7E" w:rsidP="00C40A7E">
      <w:r w:rsidRPr="009E0DE1">
        <w:lastRenderedPageBreak/>
        <w:t>Figure 4.4.2.1-3 shows the roaming architecture to support SMS over NAS using the Service-based interfaces within the Control Plane.</w:t>
      </w:r>
    </w:p>
    <w:p w14:paraId="0D9C708C" w14:textId="4046A797" w:rsidR="008816DE" w:rsidRPr="009E0DE1" w:rsidRDefault="008816DE" w:rsidP="00C40A7E">
      <w:pPr>
        <w:pStyle w:val="TH"/>
      </w:pPr>
      <w:r w:rsidRPr="009E0DE1">
        <w:object w:dxaOrig="5044" w:dyaOrig="3272" w14:anchorId="1B6D0432">
          <v:shape id="_x0000_i1027" type="#_x0000_t75" style="width:251.5pt;height:164pt" o:ole="">
            <v:imagedata r:id="rId25" o:title=""/>
          </v:shape>
          <o:OLEObject Type="Embed" ProgID="Word.Picture.8" ShapeID="_x0000_i1027" DrawAspect="Content" ObjectID="_1647965324" r:id="rId26"/>
        </w:object>
      </w:r>
    </w:p>
    <w:p w14:paraId="023159F8" w14:textId="77777777" w:rsidR="00C40A7E" w:rsidRPr="009E0DE1" w:rsidRDefault="00C40A7E" w:rsidP="00C40A7E">
      <w:pPr>
        <w:pStyle w:val="TF"/>
      </w:pPr>
      <w:r w:rsidRPr="009E0DE1">
        <w:t>Figure 4.4.2.1-3: Roaming architecture for SMS over NAS</w:t>
      </w:r>
    </w:p>
    <w:p w14:paraId="3A553E42" w14:textId="77777777" w:rsidR="00C40A7E" w:rsidRPr="009E0DE1" w:rsidRDefault="00C40A7E" w:rsidP="00C40A7E">
      <w:r w:rsidRPr="009E0DE1">
        <w:t>Figure 4.4.2.1-4 shows the roaming architecture to support SMS over NAS using the reference point representation.</w:t>
      </w:r>
    </w:p>
    <w:p w14:paraId="41E4AA0A" w14:textId="1A352FAB" w:rsidR="008816DE" w:rsidRPr="009E0DE1" w:rsidRDefault="008816DE" w:rsidP="00C40A7E">
      <w:pPr>
        <w:pStyle w:val="TH"/>
      </w:pPr>
      <w:r w:rsidRPr="009E0DE1">
        <w:object w:dxaOrig="5141" w:dyaOrig="2808" w14:anchorId="569E83DA">
          <v:shape id="_x0000_i1028" type="#_x0000_t75" style="width:257.5pt;height:139.5pt" o:ole="">
            <v:imagedata r:id="rId27" o:title=""/>
          </v:shape>
          <o:OLEObject Type="Embed" ProgID="Word.Picture.8" ShapeID="_x0000_i1028" DrawAspect="Content" ObjectID="_1647965325" r:id="rId28"/>
        </w:object>
      </w:r>
    </w:p>
    <w:p w14:paraId="50E5A974" w14:textId="77777777" w:rsidR="00C40A7E" w:rsidRPr="009E0DE1" w:rsidRDefault="00C40A7E" w:rsidP="00C40A7E">
      <w:pPr>
        <w:pStyle w:val="TF"/>
      </w:pPr>
      <w:r w:rsidRPr="009E0DE1">
        <w:t>Figure 4.4.2.1-4: Roaming architecture for SMS over NAS in reference point representation</w:t>
      </w:r>
    </w:p>
    <w:p w14:paraId="76F6585A" w14:textId="77777777" w:rsidR="00A4482F" w:rsidRDefault="00A4482F" w:rsidP="00A4482F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52E6AFE2" w14:textId="77777777" w:rsidR="00A4482F" w:rsidRDefault="00A4482F">
      <w:pPr>
        <w:rPr>
          <w:noProof/>
        </w:rPr>
      </w:pPr>
    </w:p>
    <w:sectPr w:rsidR="00A4482F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939C77" w14:textId="77777777" w:rsidR="00086D1D" w:rsidRDefault="00086D1D">
      <w:r>
        <w:separator/>
      </w:r>
    </w:p>
  </w:endnote>
  <w:endnote w:type="continuationSeparator" w:id="0">
    <w:p w14:paraId="10F016D6" w14:textId="77777777" w:rsidR="00086D1D" w:rsidRDefault="00086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6CFA97" w14:textId="77777777" w:rsidR="00566655" w:rsidRDefault="005666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38B4AA" w14:textId="77777777" w:rsidR="00566655" w:rsidRDefault="0056665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AAEDB" w14:textId="77777777" w:rsidR="00566655" w:rsidRDefault="005666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D46AE9" w14:textId="77777777" w:rsidR="00086D1D" w:rsidRDefault="00086D1D">
      <w:r>
        <w:separator/>
      </w:r>
    </w:p>
  </w:footnote>
  <w:footnote w:type="continuationSeparator" w:id="0">
    <w:p w14:paraId="6266C006" w14:textId="77777777" w:rsidR="00086D1D" w:rsidRDefault="00086D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36630" w14:textId="77777777" w:rsidR="00566655" w:rsidRDefault="0056665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AFECA" w14:textId="77777777" w:rsidR="00566655" w:rsidRDefault="005666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8C7FA2" w14:textId="77777777" w:rsidR="00566655" w:rsidRDefault="0056665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F3D4F" w14:textId="77777777" w:rsidR="00566655" w:rsidRDefault="0056665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C76E5" w14:textId="77777777" w:rsidR="00566655" w:rsidRDefault="0056665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D138D" w14:textId="77777777" w:rsidR="00566655" w:rsidRDefault="005666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2419D6"/>
    <w:multiLevelType w:val="hybridMultilevel"/>
    <w:tmpl w:val="A81259F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7517F2"/>
    <w:multiLevelType w:val="hybridMultilevel"/>
    <w:tmpl w:val="719CD68E"/>
    <w:lvl w:ilvl="0" w:tplc="F0EC167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9B4EDB"/>
    <w:multiLevelType w:val="hybridMultilevel"/>
    <w:tmpl w:val="49DCD4DC"/>
    <w:lvl w:ilvl="0" w:tplc="132E417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3737BE"/>
    <w:multiLevelType w:val="hybridMultilevel"/>
    <w:tmpl w:val="225C7CFC"/>
    <w:lvl w:ilvl="0" w:tplc="A600C856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orge Foti">
    <w15:presenceInfo w15:providerId="AD" w15:userId="S::george.foti@ericsson.com::ea6aa1b6-c0ae-4ab0-adb8-52ec9965f655"/>
  </w15:person>
  <w15:person w15:author="Jose Miguel Dopico">
    <w15:presenceInfo w15:providerId="AD" w15:userId="S::jose.miguel.dopico@ericsson.com::586ec3f6-7acb-4c7a-b99f-41da05ed3f78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CB"/>
    <w:rsid w:val="00001116"/>
    <w:rsid w:val="00001900"/>
    <w:rsid w:val="0001198C"/>
    <w:rsid w:val="000143B8"/>
    <w:rsid w:val="00022E4A"/>
    <w:rsid w:val="0002561A"/>
    <w:rsid w:val="000332E6"/>
    <w:rsid w:val="000337FD"/>
    <w:rsid w:val="00036627"/>
    <w:rsid w:val="00045420"/>
    <w:rsid w:val="0005020C"/>
    <w:rsid w:val="00050F92"/>
    <w:rsid w:val="00052F78"/>
    <w:rsid w:val="0005717B"/>
    <w:rsid w:val="00057344"/>
    <w:rsid w:val="00060003"/>
    <w:rsid w:val="00062218"/>
    <w:rsid w:val="00064785"/>
    <w:rsid w:val="00065772"/>
    <w:rsid w:val="00070DF6"/>
    <w:rsid w:val="00071DE9"/>
    <w:rsid w:val="00074118"/>
    <w:rsid w:val="00082389"/>
    <w:rsid w:val="00083EF8"/>
    <w:rsid w:val="00084B14"/>
    <w:rsid w:val="00086D1D"/>
    <w:rsid w:val="00087E66"/>
    <w:rsid w:val="00090C39"/>
    <w:rsid w:val="000A3AB0"/>
    <w:rsid w:val="000A6394"/>
    <w:rsid w:val="000A6B31"/>
    <w:rsid w:val="000B12E7"/>
    <w:rsid w:val="000B2536"/>
    <w:rsid w:val="000B3BA2"/>
    <w:rsid w:val="000B7FED"/>
    <w:rsid w:val="000C038A"/>
    <w:rsid w:val="000C0A8B"/>
    <w:rsid w:val="000C2407"/>
    <w:rsid w:val="000C609D"/>
    <w:rsid w:val="000C6598"/>
    <w:rsid w:val="000D1A64"/>
    <w:rsid w:val="000E0937"/>
    <w:rsid w:val="000E3611"/>
    <w:rsid w:val="000E43D7"/>
    <w:rsid w:val="000E782C"/>
    <w:rsid w:val="000F1D1F"/>
    <w:rsid w:val="000F75E7"/>
    <w:rsid w:val="000F7672"/>
    <w:rsid w:val="001004D1"/>
    <w:rsid w:val="00100C30"/>
    <w:rsid w:val="00103044"/>
    <w:rsid w:val="00103136"/>
    <w:rsid w:val="001057B4"/>
    <w:rsid w:val="001057F1"/>
    <w:rsid w:val="00113373"/>
    <w:rsid w:val="00113DF2"/>
    <w:rsid w:val="00115ACF"/>
    <w:rsid w:val="00115F99"/>
    <w:rsid w:val="001164CD"/>
    <w:rsid w:val="001167DB"/>
    <w:rsid w:val="001230A2"/>
    <w:rsid w:val="00123117"/>
    <w:rsid w:val="0013072C"/>
    <w:rsid w:val="00135393"/>
    <w:rsid w:val="0013555D"/>
    <w:rsid w:val="00141E46"/>
    <w:rsid w:val="00145D43"/>
    <w:rsid w:val="00162766"/>
    <w:rsid w:val="00163A24"/>
    <w:rsid w:val="00165946"/>
    <w:rsid w:val="00170BD8"/>
    <w:rsid w:val="00174CA9"/>
    <w:rsid w:val="001765A5"/>
    <w:rsid w:val="00182EEA"/>
    <w:rsid w:val="00185F8E"/>
    <w:rsid w:val="00187248"/>
    <w:rsid w:val="0019177E"/>
    <w:rsid w:val="00192C46"/>
    <w:rsid w:val="0019655B"/>
    <w:rsid w:val="00196704"/>
    <w:rsid w:val="001A08B3"/>
    <w:rsid w:val="001A13D5"/>
    <w:rsid w:val="001A2D48"/>
    <w:rsid w:val="001A3E3C"/>
    <w:rsid w:val="001A57DC"/>
    <w:rsid w:val="001A7B60"/>
    <w:rsid w:val="001B52F0"/>
    <w:rsid w:val="001B5813"/>
    <w:rsid w:val="001B6E6B"/>
    <w:rsid w:val="001B7575"/>
    <w:rsid w:val="001B7A65"/>
    <w:rsid w:val="001C385C"/>
    <w:rsid w:val="001C4F4B"/>
    <w:rsid w:val="001D1A29"/>
    <w:rsid w:val="001D1B37"/>
    <w:rsid w:val="001D5BE0"/>
    <w:rsid w:val="001E08FC"/>
    <w:rsid w:val="001E0C22"/>
    <w:rsid w:val="001E41F3"/>
    <w:rsid w:val="001F1084"/>
    <w:rsid w:val="00205555"/>
    <w:rsid w:val="00206C5D"/>
    <w:rsid w:val="00207010"/>
    <w:rsid w:val="002111A5"/>
    <w:rsid w:val="00211675"/>
    <w:rsid w:val="00211F59"/>
    <w:rsid w:val="002120C4"/>
    <w:rsid w:val="00215824"/>
    <w:rsid w:val="0021661B"/>
    <w:rsid w:val="00220BDC"/>
    <w:rsid w:val="00221311"/>
    <w:rsid w:val="002344D0"/>
    <w:rsid w:val="00235192"/>
    <w:rsid w:val="002378F7"/>
    <w:rsid w:val="00247EAA"/>
    <w:rsid w:val="0025260D"/>
    <w:rsid w:val="00256BE5"/>
    <w:rsid w:val="0026004D"/>
    <w:rsid w:val="002602E2"/>
    <w:rsid w:val="002608AA"/>
    <w:rsid w:val="002640DD"/>
    <w:rsid w:val="002666FC"/>
    <w:rsid w:val="00275D12"/>
    <w:rsid w:val="00276C2D"/>
    <w:rsid w:val="00280939"/>
    <w:rsid w:val="00282D09"/>
    <w:rsid w:val="00284FEB"/>
    <w:rsid w:val="002860C4"/>
    <w:rsid w:val="00286F76"/>
    <w:rsid w:val="0029446D"/>
    <w:rsid w:val="002A0918"/>
    <w:rsid w:val="002A30CA"/>
    <w:rsid w:val="002A4384"/>
    <w:rsid w:val="002B18D0"/>
    <w:rsid w:val="002B5741"/>
    <w:rsid w:val="002B7E7F"/>
    <w:rsid w:val="002C0267"/>
    <w:rsid w:val="002C1A7E"/>
    <w:rsid w:val="002C26C1"/>
    <w:rsid w:val="002C2B3E"/>
    <w:rsid w:val="002D290C"/>
    <w:rsid w:val="002D745F"/>
    <w:rsid w:val="002E53EE"/>
    <w:rsid w:val="002F4AA2"/>
    <w:rsid w:val="002F6619"/>
    <w:rsid w:val="00303939"/>
    <w:rsid w:val="00304C78"/>
    <w:rsid w:val="00305409"/>
    <w:rsid w:val="00307BBB"/>
    <w:rsid w:val="00307F31"/>
    <w:rsid w:val="00314A9C"/>
    <w:rsid w:val="00317070"/>
    <w:rsid w:val="00324E0E"/>
    <w:rsid w:val="00326132"/>
    <w:rsid w:val="003263D4"/>
    <w:rsid w:val="003268FD"/>
    <w:rsid w:val="00330DA2"/>
    <w:rsid w:val="003354CA"/>
    <w:rsid w:val="0033736C"/>
    <w:rsid w:val="00341315"/>
    <w:rsid w:val="0034471B"/>
    <w:rsid w:val="00346E16"/>
    <w:rsid w:val="00347784"/>
    <w:rsid w:val="00350579"/>
    <w:rsid w:val="00356107"/>
    <w:rsid w:val="003609EF"/>
    <w:rsid w:val="0036187D"/>
    <w:rsid w:val="003620AE"/>
    <w:rsid w:val="0036231A"/>
    <w:rsid w:val="00364753"/>
    <w:rsid w:val="00372547"/>
    <w:rsid w:val="00374DD4"/>
    <w:rsid w:val="003770AF"/>
    <w:rsid w:val="0038093B"/>
    <w:rsid w:val="0038709B"/>
    <w:rsid w:val="003924B3"/>
    <w:rsid w:val="0039286E"/>
    <w:rsid w:val="0039331C"/>
    <w:rsid w:val="00393678"/>
    <w:rsid w:val="0039399D"/>
    <w:rsid w:val="00394545"/>
    <w:rsid w:val="003963FC"/>
    <w:rsid w:val="003A1020"/>
    <w:rsid w:val="003A5F17"/>
    <w:rsid w:val="003A6F49"/>
    <w:rsid w:val="003A77CB"/>
    <w:rsid w:val="003B183F"/>
    <w:rsid w:val="003B1990"/>
    <w:rsid w:val="003B5103"/>
    <w:rsid w:val="003C0BC6"/>
    <w:rsid w:val="003C692C"/>
    <w:rsid w:val="003D3587"/>
    <w:rsid w:val="003E1A36"/>
    <w:rsid w:val="003E1B74"/>
    <w:rsid w:val="003E226F"/>
    <w:rsid w:val="003E284D"/>
    <w:rsid w:val="003F1E57"/>
    <w:rsid w:val="003F6E12"/>
    <w:rsid w:val="00400226"/>
    <w:rsid w:val="00406380"/>
    <w:rsid w:val="00410371"/>
    <w:rsid w:val="00416F85"/>
    <w:rsid w:val="00421175"/>
    <w:rsid w:val="004242F1"/>
    <w:rsid w:val="004249E3"/>
    <w:rsid w:val="00437E51"/>
    <w:rsid w:val="00447F07"/>
    <w:rsid w:val="00454F68"/>
    <w:rsid w:val="00467BC0"/>
    <w:rsid w:val="00487BBF"/>
    <w:rsid w:val="00492443"/>
    <w:rsid w:val="00496BAB"/>
    <w:rsid w:val="004973C8"/>
    <w:rsid w:val="004A1096"/>
    <w:rsid w:val="004A3BF0"/>
    <w:rsid w:val="004A4A1F"/>
    <w:rsid w:val="004A6539"/>
    <w:rsid w:val="004B01C2"/>
    <w:rsid w:val="004B1520"/>
    <w:rsid w:val="004B503A"/>
    <w:rsid w:val="004B75B7"/>
    <w:rsid w:val="004C57DE"/>
    <w:rsid w:val="004C7BB8"/>
    <w:rsid w:val="004D6ECF"/>
    <w:rsid w:val="004D7341"/>
    <w:rsid w:val="004E6C46"/>
    <w:rsid w:val="004F13CE"/>
    <w:rsid w:val="004F3C1A"/>
    <w:rsid w:val="005006A4"/>
    <w:rsid w:val="00502441"/>
    <w:rsid w:val="0051580D"/>
    <w:rsid w:val="00516073"/>
    <w:rsid w:val="00525AF1"/>
    <w:rsid w:val="005306F6"/>
    <w:rsid w:val="005324B3"/>
    <w:rsid w:val="0053559F"/>
    <w:rsid w:val="00537084"/>
    <w:rsid w:val="00542F3C"/>
    <w:rsid w:val="0054359A"/>
    <w:rsid w:val="005444F4"/>
    <w:rsid w:val="0054467E"/>
    <w:rsid w:val="00544AE6"/>
    <w:rsid w:val="00547111"/>
    <w:rsid w:val="00547F0E"/>
    <w:rsid w:val="00550074"/>
    <w:rsid w:val="005567D1"/>
    <w:rsid w:val="00563871"/>
    <w:rsid w:val="00566655"/>
    <w:rsid w:val="00566F9F"/>
    <w:rsid w:val="005672A8"/>
    <w:rsid w:val="00570E6B"/>
    <w:rsid w:val="00573919"/>
    <w:rsid w:val="00573CCC"/>
    <w:rsid w:val="00574B2B"/>
    <w:rsid w:val="00582230"/>
    <w:rsid w:val="00583D93"/>
    <w:rsid w:val="00586ED0"/>
    <w:rsid w:val="00590712"/>
    <w:rsid w:val="005908D4"/>
    <w:rsid w:val="00592D74"/>
    <w:rsid w:val="005A0222"/>
    <w:rsid w:val="005A590F"/>
    <w:rsid w:val="005B4898"/>
    <w:rsid w:val="005C1974"/>
    <w:rsid w:val="005C4A66"/>
    <w:rsid w:val="005D1927"/>
    <w:rsid w:val="005E2C44"/>
    <w:rsid w:val="005F1CD3"/>
    <w:rsid w:val="006008AD"/>
    <w:rsid w:val="00602767"/>
    <w:rsid w:val="00603460"/>
    <w:rsid w:val="00611D73"/>
    <w:rsid w:val="00621188"/>
    <w:rsid w:val="006257ED"/>
    <w:rsid w:val="00640E4B"/>
    <w:rsid w:val="006554CE"/>
    <w:rsid w:val="0066057B"/>
    <w:rsid w:val="00660C48"/>
    <w:rsid w:val="0067045C"/>
    <w:rsid w:val="00672DD2"/>
    <w:rsid w:val="00673A16"/>
    <w:rsid w:val="00676C93"/>
    <w:rsid w:val="00686B25"/>
    <w:rsid w:val="006875C8"/>
    <w:rsid w:val="0069293B"/>
    <w:rsid w:val="00692E51"/>
    <w:rsid w:val="00695808"/>
    <w:rsid w:val="006A188F"/>
    <w:rsid w:val="006A2633"/>
    <w:rsid w:val="006A2A33"/>
    <w:rsid w:val="006B2A65"/>
    <w:rsid w:val="006B46FB"/>
    <w:rsid w:val="006D441F"/>
    <w:rsid w:val="006D726A"/>
    <w:rsid w:val="006E21FB"/>
    <w:rsid w:val="006E3F51"/>
    <w:rsid w:val="006E4B32"/>
    <w:rsid w:val="006F3C8F"/>
    <w:rsid w:val="006F49DA"/>
    <w:rsid w:val="006F67D0"/>
    <w:rsid w:val="006F7F76"/>
    <w:rsid w:val="00700DEC"/>
    <w:rsid w:val="007047FC"/>
    <w:rsid w:val="00704EA1"/>
    <w:rsid w:val="00713BEA"/>
    <w:rsid w:val="00714BD1"/>
    <w:rsid w:val="007176D8"/>
    <w:rsid w:val="00717B55"/>
    <w:rsid w:val="00720294"/>
    <w:rsid w:val="007234C5"/>
    <w:rsid w:val="0073008A"/>
    <w:rsid w:val="00731B7F"/>
    <w:rsid w:val="00731C01"/>
    <w:rsid w:val="00735560"/>
    <w:rsid w:val="00735A2C"/>
    <w:rsid w:val="00736EDB"/>
    <w:rsid w:val="00737EC8"/>
    <w:rsid w:val="00740013"/>
    <w:rsid w:val="00744AE1"/>
    <w:rsid w:val="00754DA1"/>
    <w:rsid w:val="00760052"/>
    <w:rsid w:val="00762CDB"/>
    <w:rsid w:val="007708E9"/>
    <w:rsid w:val="00773077"/>
    <w:rsid w:val="007748FE"/>
    <w:rsid w:val="0077582D"/>
    <w:rsid w:val="007774E3"/>
    <w:rsid w:val="00782061"/>
    <w:rsid w:val="00784BCF"/>
    <w:rsid w:val="00787CEF"/>
    <w:rsid w:val="00792342"/>
    <w:rsid w:val="00794CC0"/>
    <w:rsid w:val="007954BB"/>
    <w:rsid w:val="00796D96"/>
    <w:rsid w:val="007977A8"/>
    <w:rsid w:val="007A4101"/>
    <w:rsid w:val="007A7FEA"/>
    <w:rsid w:val="007B512A"/>
    <w:rsid w:val="007B5F66"/>
    <w:rsid w:val="007B6302"/>
    <w:rsid w:val="007C2097"/>
    <w:rsid w:val="007C3455"/>
    <w:rsid w:val="007C5038"/>
    <w:rsid w:val="007C591F"/>
    <w:rsid w:val="007C6841"/>
    <w:rsid w:val="007D1105"/>
    <w:rsid w:val="007D1D06"/>
    <w:rsid w:val="007D2522"/>
    <w:rsid w:val="007D46D5"/>
    <w:rsid w:val="007D5690"/>
    <w:rsid w:val="007D6A07"/>
    <w:rsid w:val="007E0095"/>
    <w:rsid w:val="007E10BF"/>
    <w:rsid w:val="007E62CB"/>
    <w:rsid w:val="007E76B8"/>
    <w:rsid w:val="007F2869"/>
    <w:rsid w:val="007F2A8B"/>
    <w:rsid w:val="007F2C75"/>
    <w:rsid w:val="007F2E89"/>
    <w:rsid w:val="007F4364"/>
    <w:rsid w:val="007F4C09"/>
    <w:rsid w:val="007F7259"/>
    <w:rsid w:val="00803E94"/>
    <w:rsid w:val="008040A8"/>
    <w:rsid w:val="00810C17"/>
    <w:rsid w:val="00812744"/>
    <w:rsid w:val="0081390A"/>
    <w:rsid w:val="008165CC"/>
    <w:rsid w:val="008218C0"/>
    <w:rsid w:val="008279FA"/>
    <w:rsid w:val="008308C7"/>
    <w:rsid w:val="00833F94"/>
    <w:rsid w:val="00843742"/>
    <w:rsid w:val="00845030"/>
    <w:rsid w:val="00850E2E"/>
    <w:rsid w:val="008518D0"/>
    <w:rsid w:val="00851F63"/>
    <w:rsid w:val="00852AB3"/>
    <w:rsid w:val="00855C88"/>
    <w:rsid w:val="00860E65"/>
    <w:rsid w:val="008626E7"/>
    <w:rsid w:val="008649DE"/>
    <w:rsid w:val="00870EE7"/>
    <w:rsid w:val="00880AB5"/>
    <w:rsid w:val="008816DE"/>
    <w:rsid w:val="00885258"/>
    <w:rsid w:val="00885A30"/>
    <w:rsid w:val="008863B9"/>
    <w:rsid w:val="00890B29"/>
    <w:rsid w:val="00891F94"/>
    <w:rsid w:val="008944A9"/>
    <w:rsid w:val="008946BC"/>
    <w:rsid w:val="00897A4F"/>
    <w:rsid w:val="008A04B1"/>
    <w:rsid w:val="008A268D"/>
    <w:rsid w:val="008A45A6"/>
    <w:rsid w:val="008A4B6B"/>
    <w:rsid w:val="008A77C8"/>
    <w:rsid w:val="008D2340"/>
    <w:rsid w:val="008D2C28"/>
    <w:rsid w:val="008D2C2D"/>
    <w:rsid w:val="008D62CE"/>
    <w:rsid w:val="008D6C2E"/>
    <w:rsid w:val="008E162C"/>
    <w:rsid w:val="008E4F8F"/>
    <w:rsid w:val="008F4560"/>
    <w:rsid w:val="008F686C"/>
    <w:rsid w:val="0090094B"/>
    <w:rsid w:val="00902F00"/>
    <w:rsid w:val="00905BD5"/>
    <w:rsid w:val="00907701"/>
    <w:rsid w:val="00913F72"/>
    <w:rsid w:val="009148DE"/>
    <w:rsid w:val="0091615B"/>
    <w:rsid w:val="00921F7B"/>
    <w:rsid w:val="00922E3D"/>
    <w:rsid w:val="009243C0"/>
    <w:rsid w:val="009317FD"/>
    <w:rsid w:val="00931B90"/>
    <w:rsid w:val="009355DB"/>
    <w:rsid w:val="00940C3D"/>
    <w:rsid w:val="00941E30"/>
    <w:rsid w:val="009432E7"/>
    <w:rsid w:val="009457EF"/>
    <w:rsid w:val="0094612E"/>
    <w:rsid w:val="009465A4"/>
    <w:rsid w:val="00953BA0"/>
    <w:rsid w:val="00954D92"/>
    <w:rsid w:val="009571B7"/>
    <w:rsid w:val="00972A5E"/>
    <w:rsid w:val="00974BFA"/>
    <w:rsid w:val="00975B32"/>
    <w:rsid w:val="009777D9"/>
    <w:rsid w:val="00983892"/>
    <w:rsid w:val="009845D7"/>
    <w:rsid w:val="0098734B"/>
    <w:rsid w:val="00987E43"/>
    <w:rsid w:val="00991B88"/>
    <w:rsid w:val="009A5753"/>
    <w:rsid w:val="009A579D"/>
    <w:rsid w:val="009A61C1"/>
    <w:rsid w:val="009A7A08"/>
    <w:rsid w:val="009B074E"/>
    <w:rsid w:val="009B28C1"/>
    <w:rsid w:val="009B3C1E"/>
    <w:rsid w:val="009B49C4"/>
    <w:rsid w:val="009B71CF"/>
    <w:rsid w:val="009B7EAA"/>
    <w:rsid w:val="009C27FA"/>
    <w:rsid w:val="009C3C8E"/>
    <w:rsid w:val="009C57AC"/>
    <w:rsid w:val="009D1420"/>
    <w:rsid w:val="009D2099"/>
    <w:rsid w:val="009D60F5"/>
    <w:rsid w:val="009E3297"/>
    <w:rsid w:val="009E3BFF"/>
    <w:rsid w:val="009E4194"/>
    <w:rsid w:val="009E56F0"/>
    <w:rsid w:val="009E6FFE"/>
    <w:rsid w:val="009F1145"/>
    <w:rsid w:val="009F2055"/>
    <w:rsid w:val="009F734F"/>
    <w:rsid w:val="00A02A49"/>
    <w:rsid w:val="00A03469"/>
    <w:rsid w:val="00A03B65"/>
    <w:rsid w:val="00A05C79"/>
    <w:rsid w:val="00A13E24"/>
    <w:rsid w:val="00A13E33"/>
    <w:rsid w:val="00A14A90"/>
    <w:rsid w:val="00A1604D"/>
    <w:rsid w:val="00A17B95"/>
    <w:rsid w:val="00A246B6"/>
    <w:rsid w:val="00A30C92"/>
    <w:rsid w:val="00A3565B"/>
    <w:rsid w:val="00A4085F"/>
    <w:rsid w:val="00A4482F"/>
    <w:rsid w:val="00A4659A"/>
    <w:rsid w:val="00A467A2"/>
    <w:rsid w:val="00A47E70"/>
    <w:rsid w:val="00A50CF0"/>
    <w:rsid w:val="00A5157B"/>
    <w:rsid w:val="00A56B9E"/>
    <w:rsid w:val="00A67BEC"/>
    <w:rsid w:val="00A707ED"/>
    <w:rsid w:val="00A7671C"/>
    <w:rsid w:val="00A7759D"/>
    <w:rsid w:val="00A81622"/>
    <w:rsid w:val="00A83EC4"/>
    <w:rsid w:val="00A87E4A"/>
    <w:rsid w:val="00A90082"/>
    <w:rsid w:val="00A908DF"/>
    <w:rsid w:val="00A91F26"/>
    <w:rsid w:val="00A93965"/>
    <w:rsid w:val="00A93EA8"/>
    <w:rsid w:val="00AA08B1"/>
    <w:rsid w:val="00AA2CBC"/>
    <w:rsid w:val="00AA3FFD"/>
    <w:rsid w:val="00AA66DE"/>
    <w:rsid w:val="00AB1B7C"/>
    <w:rsid w:val="00AB40C3"/>
    <w:rsid w:val="00AB4A5B"/>
    <w:rsid w:val="00AB4D3F"/>
    <w:rsid w:val="00AB5621"/>
    <w:rsid w:val="00AC2C63"/>
    <w:rsid w:val="00AC5820"/>
    <w:rsid w:val="00AC6382"/>
    <w:rsid w:val="00AD07C2"/>
    <w:rsid w:val="00AD1CD8"/>
    <w:rsid w:val="00AD2286"/>
    <w:rsid w:val="00AD7BD5"/>
    <w:rsid w:val="00AE3381"/>
    <w:rsid w:val="00AE3525"/>
    <w:rsid w:val="00AF0A95"/>
    <w:rsid w:val="00AF2DB5"/>
    <w:rsid w:val="00AF395F"/>
    <w:rsid w:val="00AF736F"/>
    <w:rsid w:val="00B01C2F"/>
    <w:rsid w:val="00B05781"/>
    <w:rsid w:val="00B10EA2"/>
    <w:rsid w:val="00B15143"/>
    <w:rsid w:val="00B157A7"/>
    <w:rsid w:val="00B15FA0"/>
    <w:rsid w:val="00B1766B"/>
    <w:rsid w:val="00B2247B"/>
    <w:rsid w:val="00B258BB"/>
    <w:rsid w:val="00B304B9"/>
    <w:rsid w:val="00B31AAB"/>
    <w:rsid w:val="00B344E1"/>
    <w:rsid w:val="00B34B5B"/>
    <w:rsid w:val="00B420DF"/>
    <w:rsid w:val="00B4438E"/>
    <w:rsid w:val="00B47C25"/>
    <w:rsid w:val="00B530DF"/>
    <w:rsid w:val="00B531B9"/>
    <w:rsid w:val="00B62BE8"/>
    <w:rsid w:val="00B64503"/>
    <w:rsid w:val="00B6638D"/>
    <w:rsid w:val="00B6643E"/>
    <w:rsid w:val="00B67B97"/>
    <w:rsid w:val="00B74E85"/>
    <w:rsid w:val="00B8261C"/>
    <w:rsid w:val="00B83347"/>
    <w:rsid w:val="00B84F5F"/>
    <w:rsid w:val="00B968C8"/>
    <w:rsid w:val="00B96C72"/>
    <w:rsid w:val="00BA3EC5"/>
    <w:rsid w:val="00BA51D9"/>
    <w:rsid w:val="00BA6C2A"/>
    <w:rsid w:val="00BA788C"/>
    <w:rsid w:val="00BB5DFC"/>
    <w:rsid w:val="00BC3E25"/>
    <w:rsid w:val="00BD1318"/>
    <w:rsid w:val="00BD13A7"/>
    <w:rsid w:val="00BD279D"/>
    <w:rsid w:val="00BD2A18"/>
    <w:rsid w:val="00BD456B"/>
    <w:rsid w:val="00BD6BB8"/>
    <w:rsid w:val="00BD74EA"/>
    <w:rsid w:val="00BE32D7"/>
    <w:rsid w:val="00BF3FEB"/>
    <w:rsid w:val="00BF447C"/>
    <w:rsid w:val="00BF5C5D"/>
    <w:rsid w:val="00C02255"/>
    <w:rsid w:val="00C02C4D"/>
    <w:rsid w:val="00C10F9D"/>
    <w:rsid w:val="00C12A8F"/>
    <w:rsid w:val="00C12E19"/>
    <w:rsid w:val="00C142F3"/>
    <w:rsid w:val="00C15664"/>
    <w:rsid w:val="00C20FE3"/>
    <w:rsid w:val="00C239E1"/>
    <w:rsid w:val="00C2763C"/>
    <w:rsid w:val="00C40A7E"/>
    <w:rsid w:val="00C42753"/>
    <w:rsid w:val="00C54AC5"/>
    <w:rsid w:val="00C55435"/>
    <w:rsid w:val="00C57093"/>
    <w:rsid w:val="00C600CF"/>
    <w:rsid w:val="00C613AA"/>
    <w:rsid w:val="00C6507A"/>
    <w:rsid w:val="00C66BA2"/>
    <w:rsid w:val="00C736C3"/>
    <w:rsid w:val="00C73ED7"/>
    <w:rsid w:val="00C86F0A"/>
    <w:rsid w:val="00C90941"/>
    <w:rsid w:val="00C91651"/>
    <w:rsid w:val="00C94740"/>
    <w:rsid w:val="00C94890"/>
    <w:rsid w:val="00C95985"/>
    <w:rsid w:val="00CB0D34"/>
    <w:rsid w:val="00CB0D4C"/>
    <w:rsid w:val="00CB2417"/>
    <w:rsid w:val="00CB7636"/>
    <w:rsid w:val="00CC4903"/>
    <w:rsid w:val="00CC5026"/>
    <w:rsid w:val="00CC5AC9"/>
    <w:rsid w:val="00CC68D0"/>
    <w:rsid w:val="00CD010E"/>
    <w:rsid w:val="00CD0359"/>
    <w:rsid w:val="00CD1497"/>
    <w:rsid w:val="00CE452E"/>
    <w:rsid w:val="00CE5C1E"/>
    <w:rsid w:val="00CF6197"/>
    <w:rsid w:val="00D0011D"/>
    <w:rsid w:val="00D035F2"/>
    <w:rsid w:val="00D03F9A"/>
    <w:rsid w:val="00D068D1"/>
    <w:rsid w:val="00D06D51"/>
    <w:rsid w:val="00D160D7"/>
    <w:rsid w:val="00D2111A"/>
    <w:rsid w:val="00D2363F"/>
    <w:rsid w:val="00D24271"/>
    <w:rsid w:val="00D244F7"/>
    <w:rsid w:val="00D24991"/>
    <w:rsid w:val="00D31C55"/>
    <w:rsid w:val="00D43F3A"/>
    <w:rsid w:val="00D44E16"/>
    <w:rsid w:val="00D45D7F"/>
    <w:rsid w:val="00D47009"/>
    <w:rsid w:val="00D478C2"/>
    <w:rsid w:val="00D47F91"/>
    <w:rsid w:val="00D50255"/>
    <w:rsid w:val="00D54689"/>
    <w:rsid w:val="00D56799"/>
    <w:rsid w:val="00D573E4"/>
    <w:rsid w:val="00D620A2"/>
    <w:rsid w:val="00D6600F"/>
    <w:rsid w:val="00D66520"/>
    <w:rsid w:val="00D67738"/>
    <w:rsid w:val="00D73A63"/>
    <w:rsid w:val="00D7617F"/>
    <w:rsid w:val="00D76FF9"/>
    <w:rsid w:val="00D7724F"/>
    <w:rsid w:val="00D81BF1"/>
    <w:rsid w:val="00D858AE"/>
    <w:rsid w:val="00D90FA9"/>
    <w:rsid w:val="00DA1CE3"/>
    <w:rsid w:val="00DA3D6B"/>
    <w:rsid w:val="00DA7516"/>
    <w:rsid w:val="00DA7AC8"/>
    <w:rsid w:val="00DB1190"/>
    <w:rsid w:val="00DB3D68"/>
    <w:rsid w:val="00DC7312"/>
    <w:rsid w:val="00DD06F9"/>
    <w:rsid w:val="00DD201C"/>
    <w:rsid w:val="00DD5386"/>
    <w:rsid w:val="00DE281E"/>
    <w:rsid w:val="00DE34CF"/>
    <w:rsid w:val="00DE677E"/>
    <w:rsid w:val="00DE6B67"/>
    <w:rsid w:val="00E00279"/>
    <w:rsid w:val="00E00FBE"/>
    <w:rsid w:val="00E0597F"/>
    <w:rsid w:val="00E070DD"/>
    <w:rsid w:val="00E13F3D"/>
    <w:rsid w:val="00E14CF7"/>
    <w:rsid w:val="00E25CBF"/>
    <w:rsid w:val="00E34898"/>
    <w:rsid w:val="00E4299F"/>
    <w:rsid w:val="00E46246"/>
    <w:rsid w:val="00E53336"/>
    <w:rsid w:val="00E53E66"/>
    <w:rsid w:val="00E57A7D"/>
    <w:rsid w:val="00E660AC"/>
    <w:rsid w:val="00E73323"/>
    <w:rsid w:val="00E7505B"/>
    <w:rsid w:val="00E755C9"/>
    <w:rsid w:val="00E82849"/>
    <w:rsid w:val="00E9026F"/>
    <w:rsid w:val="00E9524E"/>
    <w:rsid w:val="00EA2984"/>
    <w:rsid w:val="00EA451D"/>
    <w:rsid w:val="00EA46A1"/>
    <w:rsid w:val="00EA4799"/>
    <w:rsid w:val="00EB09B7"/>
    <w:rsid w:val="00EC46B1"/>
    <w:rsid w:val="00EC60F0"/>
    <w:rsid w:val="00ED5B64"/>
    <w:rsid w:val="00EE14D2"/>
    <w:rsid w:val="00EE7D7C"/>
    <w:rsid w:val="00EF46C6"/>
    <w:rsid w:val="00F003DD"/>
    <w:rsid w:val="00F01B91"/>
    <w:rsid w:val="00F05005"/>
    <w:rsid w:val="00F11BA8"/>
    <w:rsid w:val="00F11CA7"/>
    <w:rsid w:val="00F11EE4"/>
    <w:rsid w:val="00F134E4"/>
    <w:rsid w:val="00F163E4"/>
    <w:rsid w:val="00F17170"/>
    <w:rsid w:val="00F17370"/>
    <w:rsid w:val="00F20CDB"/>
    <w:rsid w:val="00F23A9F"/>
    <w:rsid w:val="00F25D98"/>
    <w:rsid w:val="00F26869"/>
    <w:rsid w:val="00F27A81"/>
    <w:rsid w:val="00F300FB"/>
    <w:rsid w:val="00F32A2B"/>
    <w:rsid w:val="00F37112"/>
    <w:rsid w:val="00F37ADA"/>
    <w:rsid w:val="00F40816"/>
    <w:rsid w:val="00F43862"/>
    <w:rsid w:val="00F50695"/>
    <w:rsid w:val="00F53835"/>
    <w:rsid w:val="00F66D7B"/>
    <w:rsid w:val="00F672AF"/>
    <w:rsid w:val="00F67405"/>
    <w:rsid w:val="00F67903"/>
    <w:rsid w:val="00F7133F"/>
    <w:rsid w:val="00F73218"/>
    <w:rsid w:val="00F74B2D"/>
    <w:rsid w:val="00F830DE"/>
    <w:rsid w:val="00F83319"/>
    <w:rsid w:val="00F84FE8"/>
    <w:rsid w:val="00F864C2"/>
    <w:rsid w:val="00F91227"/>
    <w:rsid w:val="00F94D60"/>
    <w:rsid w:val="00F95E3B"/>
    <w:rsid w:val="00FA1C2B"/>
    <w:rsid w:val="00FA619B"/>
    <w:rsid w:val="00FB0B67"/>
    <w:rsid w:val="00FB58C0"/>
    <w:rsid w:val="00FB6386"/>
    <w:rsid w:val="00FB7AF4"/>
    <w:rsid w:val="00FC2426"/>
    <w:rsid w:val="00FC4452"/>
    <w:rsid w:val="00FD1A0F"/>
    <w:rsid w:val="00FD42F4"/>
    <w:rsid w:val="00FE1025"/>
    <w:rsid w:val="00FE1DBB"/>
    <w:rsid w:val="00FE7EE9"/>
    <w:rsid w:val="00FF450F"/>
    <w:rsid w:val="00FF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16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60D7"/>
    <w:rPr>
      <w:rFonts w:ascii="Arial" w:hAnsi="Arial"/>
      <w:b/>
      <w:lang w:val="en-GB" w:eastAsia="en-US"/>
    </w:rPr>
  </w:style>
  <w:style w:type="character" w:customStyle="1" w:styleId="TALChar">
    <w:name w:val="TAL Char"/>
    <w:basedOn w:val="DefaultParagraphFont"/>
    <w:link w:val="TAL"/>
    <w:locked/>
    <w:rsid w:val="00AB562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DefaultParagraphFont"/>
    <w:link w:val="TAC"/>
    <w:locked/>
    <w:rsid w:val="00AB5621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DefaultParagraphFont"/>
    <w:link w:val="TAH"/>
    <w:locked/>
    <w:rsid w:val="00AB562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B4A5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A479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A47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A4799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rsid w:val="00EA4799"/>
    <w:rPr>
      <w:color w:val="000000"/>
      <w:lang w:eastAsia="ja-JP"/>
    </w:rPr>
  </w:style>
  <w:style w:type="character" w:customStyle="1" w:styleId="TAHCar">
    <w:name w:val="TAH Car"/>
    <w:rsid w:val="00EA4799"/>
    <w:rPr>
      <w:rFonts w:ascii="Arial" w:hAnsi="Arial"/>
      <w:b/>
      <w:color w:val="000000"/>
      <w:sz w:val="18"/>
      <w:lang w:eastAsia="ja-JP"/>
    </w:rPr>
  </w:style>
  <w:style w:type="character" w:customStyle="1" w:styleId="EXChar">
    <w:name w:val="EX Char"/>
    <w:locked/>
    <w:rsid w:val="00EA4799"/>
    <w:rPr>
      <w:lang w:eastAsia="en-US"/>
    </w:rPr>
  </w:style>
  <w:style w:type="character" w:customStyle="1" w:styleId="EditorsNoteChar">
    <w:name w:val="Editor's Note Char"/>
    <w:link w:val="EditorsNote"/>
    <w:rsid w:val="00EA4799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A479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EA479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EA479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EA479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A479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EA4799"/>
    <w:rPr>
      <w:color w:val="2B579A"/>
      <w:shd w:val="clear" w:color="auto" w:fill="E6E6E6"/>
    </w:rPr>
  </w:style>
  <w:style w:type="table" w:styleId="TableGrid">
    <w:name w:val="Table Grid"/>
    <w:basedOn w:val="TableNormal"/>
    <w:rsid w:val="00EA479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EA47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EA47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EA479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BalloonTextChar">
    <w:name w:val="Balloon Text Char"/>
    <w:basedOn w:val="DefaultParagraphFont"/>
    <w:link w:val="BalloonText"/>
    <w:rsid w:val="00EA4799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D90FA9"/>
    <w:pPr>
      <w:ind w:left="720"/>
      <w:contextualSpacing/>
    </w:pPr>
  </w:style>
  <w:style w:type="character" w:customStyle="1" w:styleId="CRCoverPageZchn">
    <w:name w:val="CR Cover Page Zchn"/>
    <w:link w:val="CRCoverPage"/>
    <w:rsid w:val="00DA7AC8"/>
    <w:rPr>
      <w:rFonts w:ascii="Arial" w:hAnsi="Arial"/>
      <w:lang w:val="en-GB" w:eastAsia="en-US"/>
    </w:rPr>
  </w:style>
  <w:style w:type="character" w:styleId="Strong">
    <w:name w:val="Strong"/>
    <w:basedOn w:val="DefaultParagraphFont"/>
    <w:uiPriority w:val="22"/>
    <w:qFormat/>
    <w:rsid w:val="00FD1A0F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FD1A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oleObject" Target="embeddings/oleObject3.bin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34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image" Target="media/image3.e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2.bin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28" Type="http://schemas.openxmlformats.org/officeDocument/2006/relationships/oleObject" Target="embeddings/oleObject4.bin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31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1.bin"/><Relationship Id="rId27" Type="http://schemas.openxmlformats.org/officeDocument/2006/relationships/image" Target="media/image4.emf"/><Relationship Id="rId30" Type="http://schemas.openxmlformats.org/officeDocument/2006/relationships/header" Target="header5.xml"/><Relationship Id="rId8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11" ma:contentTypeDescription="Create a new document." ma:contentTypeScope="" ma:versionID="dc596ff3e3f8b1f0763497c98316fae4">
  <xsd:schema xmlns:xsd="http://www.w3.org/2001/XMLSchema" xmlns:xs="http://www.w3.org/2001/XMLSchema" xmlns:p="http://schemas.microsoft.com/office/2006/metadata/properties" xmlns:ns3="693e6ac5-b6dd-4d12-a323-81dc78653045" xmlns:ns4="7e7d5744-6ea3-4bfe-ae81-6eb175885584" targetNamespace="http://schemas.microsoft.com/office/2006/metadata/properties" ma:root="true" ma:fieldsID="4c43a054645e3622d82f73279b18714e" ns3:_="" ns4:_="">
    <xsd:import namespace="693e6ac5-b6dd-4d12-a323-81dc78653045"/>
    <xsd:import namespace="7e7d5744-6ea3-4bfe-ae81-6eb1758855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2240EC-1DD6-43F8-A719-5A48B59E55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C25E57-7510-40F0-9257-1C7644ED33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FFDE624-8FD9-4575-8156-1574350986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7e7d5744-6ea3-4bfe-ae81-6eb175885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7E257B-B69E-4F2C-B236-9ADE67A17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4</Pages>
  <Words>905</Words>
  <Characters>5165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Ericsson2402</cp:lastModifiedBy>
  <cp:revision>11</cp:revision>
  <cp:lastPrinted>1900-01-01T05:00:00Z</cp:lastPrinted>
  <dcterms:created xsi:type="dcterms:W3CDTF">2020-04-01T17:42:00Z</dcterms:created>
  <dcterms:modified xsi:type="dcterms:W3CDTF">2020-04-09T23:20:00Z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0x010100A11769B8060FF44F87716091486BC9B0</vt:lpwstr>
  </property>
</Properties>
</file>